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E83B90" w14:textId="63BCEA27" w:rsidR="00511992" w:rsidRPr="0044172F" w:rsidRDefault="00511992" w:rsidP="00511992">
      <w:pPr>
        <w:pStyle w:val="CRCoverPage"/>
        <w:tabs>
          <w:tab w:val="right" w:pos="9639"/>
        </w:tabs>
        <w:spacing w:after="0"/>
        <w:rPr>
          <w:b/>
          <w:i/>
          <w:noProof/>
          <w:sz w:val="28"/>
          <w:highlight w:val="yellow"/>
        </w:rPr>
      </w:pPr>
      <w:bookmarkStart w:id="0" w:name="_Hlk510021399"/>
      <w:r>
        <w:rPr>
          <w:rFonts w:cs="Arial"/>
          <w:b/>
          <w:sz w:val="24"/>
          <w:szCs w:val="24"/>
        </w:rPr>
        <w:t>3GPP TSG5 RAN5</w:t>
      </w:r>
      <w:r w:rsidRPr="00FF52B8">
        <w:rPr>
          <w:rFonts w:cs="Arial"/>
          <w:b/>
          <w:sz w:val="24"/>
          <w:szCs w:val="24"/>
        </w:rPr>
        <w:t xml:space="preserve"> 5G-NR Adhoc #2</w:t>
      </w:r>
      <w:r w:rsidRPr="001E59CA">
        <w:rPr>
          <w:b/>
          <w:i/>
          <w:noProof/>
          <w:sz w:val="28"/>
        </w:rPr>
        <w:tab/>
      </w:r>
      <w:r w:rsidR="00430FA3" w:rsidRPr="00430FA3">
        <w:rPr>
          <w:rFonts w:cs="Arial"/>
          <w:b/>
          <w:bCs/>
          <w:sz w:val="24"/>
          <w:szCs w:val="24"/>
        </w:rPr>
        <w:t>R5-183028</w:t>
      </w:r>
      <w:ins w:id="1" w:author="Madhav Dhabalia" w:date="2018-05-18T15:32:00Z">
        <w:r w:rsidR="000C5942">
          <w:rPr>
            <w:rFonts w:cs="Arial"/>
            <w:b/>
            <w:bCs/>
            <w:sz w:val="24"/>
            <w:szCs w:val="24"/>
          </w:rPr>
          <w:t>r1</w:t>
        </w:r>
      </w:ins>
    </w:p>
    <w:p w14:paraId="2841ECBD" w14:textId="63327330" w:rsidR="00511992" w:rsidRPr="00165CD1" w:rsidRDefault="00827FCD" w:rsidP="00511992">
      <w:pPr>
        <w:tabs>
          <w:tab w:val="left" w:pos="567"/>
        </w:tabs>
        <w:rPr>
          <w:rFonts w:ascii="Arial" w:hAnsi="Arial" w:cs="Arial"/>
          <w:b/>
          <w:sz w:val="24"/>
        </w:rPr>
      </w:pPr>
      <w:r>
        <w:rPr>
          <w:rFonts w:ascii="Arial" w:hAnsi="Arial" w:cs="Arial"/>
          <w:b/>
          <w:sz w:val="24"/>
        </w:rPr>
        <w:t>Busan, South Korea, May 21</w:t>
      </w:r>
      <w:r w:rsidRPr="00827FCD">
        <w:rPr>
          <w:rFonts w:ascii="Arial" w:hAnsi="Arial" w:cs="Arial"/>
          <w:b/>
          <w:sz w:val="24"/>
          <w:vertAlign w:val="superscript"/>
        </w:rPr>
        <w:t>st</w:t>
      </w:r>
      <w:r>
        <w:rPr>
          <w:rFonts w:ascii="Arial" w:hAnsi="Arial" w:cs="Arial"/>
          <w:b/>
          <w:sz w:val="24"/>
        </w:rPr>
        <w:t>-25</w:t>
      </w:r>
      <w:r w:rsidRPr="00827FCD">
        <w:rPr>
          <w:rFonts w:ascii="Arial" w:hAnsi="Arial" w:cs="Arial"/>
          <w:b/>
          <w:sz w:val="24"/>
          <w:vertAlign w:val="superscript"/>
        </w:rPr>
        <w:t>th</w:t>
      </w:r>
      <w:r>
        <w:rPr>
          <w:rFonts w:ascii="Arial" w:hAnsi="Arial" w:cs="Arial"/>
          <w:b/>
          <w:sz w:val="24"/>
        </w:rPr>
        <w:t xml:space="preserve"> 2018</w:t>
      </w:r>
    </w:p>
    <w:bookmarkEnd w:id="0"/>
    <w:p w14:paraId="66BA1393" w14:textId="77777777" w:rsidR="0088023E" w:rsidRDefault="0088023E" w:rsidP="0088023E">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0B8DDA74" w14:textId="2374CD37" w:rsidR="0088023E" w:rsidRDefault="0088023E" w:rsidP="0088023E">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Qualcomm</w:t>
      </w:r>
      <w:r w:rsidR="00511992">
        <w:rPr>
          <w:rFonts w:ascii="Arial" w:eastAsia="Batang" w:hAnsi="Arial"/>
          <w:b/>
          <w:lang w:val="en-US" w:eastAsia="zh-CN"/>
        </w:rPr>
        <w:t xml:space="preserve"> Incorporated</w:t>
      </w:r>
    </w:p>
    <w:p w14:paraId="5C0244C5" w14:textId="278C883C" w:rsidR="0088023E" w:rsidRDefault="0088023E" w:rsidP="0088023E">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430FA3" w:rsidRPr="00430FA3">
        <w:rPr>
          <w:rFonts w:ascii="Arial" w:hAnsi="Arial" w:cs="Arial"/>
          <w:b/>
        </w:rPr>
        <w:t>AT Command for Protocol OOC V2X Test Cases</w:t>
      </w:r>
    </w:p>
    <w:p w14:paraId="5E150EFC"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Pr="00B76917">
        <w:rPr>
          <w:rFonts w:ascii="Arial" w:eastAsia="Batang" w:hAnsi="Arial"/>
          <w:b/>
          <w:lang w:eastAsia="zh-CN"/>
        </w:rPr>
        <w:t>Endorsement</w:t>
      </w:r>
    </w:p>
    <w:p w14:paraId="68ECB615" w14:textId="7ACBA800"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430FA3">
        <w:rPr>
          <w:rFonts w:ascii="Arial" w:eastAsia="Batang" w:hAnsi="Arial"/>
          <w:b/>
          <w:lang w:eastAsia="zh-CN"/>
        </w:rPr>
        <w:t>6.3.14.7</w:t>
      </w:r>
    </w:p>
    <w:p w14:paraId="5C1229FB" w14:textId="77777777" w:rsidR="0088023E" w:rsidRDefault="0088023E" w:rsidP="0088023E">
      <w:pPr>
        <w:jc w:val="both"/>
        <w:textAlignment w:val="auto"/>
        <w:rPr>
          <w:rFonts w:ascii="Arial" w:hAnsi="Arial" w:cs="Arial"/>
          <w:b/>
          <w:lang w:eastAsia="en-GB"/>
        </w:rPr>
      </w:pPr>
    </w:p>
    <w:p w14:paraId="3FE160AB" w14:textId="77777777" w:rsidR="0088023E" w:rsidRDefault="0088023E" w:rsidP="0088023E">
      <w:pPr>
        <w:pStyle w:val="Heading2"/>
        <w:rPr>
          <w:lang w:eastAsia="en-GB"/>
        </w:rPr>
      </w:pPr>
      <w:r>
        <w:t>1.</w:t>
      </w:r>
      <w:r>
        <w:tab/>
        <w:t>Introduction</w:t>
      </w:r>
    </w:p>
    <w:p w14:paraId="5A3DE0CE" w14:textId="000DB05A" w:rsidR="0088023E" w:rsidRPr="004F4099" w:rsidRDefault="0088023E" w:rsidP="0088023E">
      <w:pPr>
        <w:rPr>
          <w:rFonts w:ascii="Arial" w:hAnsi="Arial" w:cs="Arial"/>
          <w:sz w:val="22"/>
          <w:szCs w:val="22"/>
        </w:rPr>
      </w:pPr>
      <w:r w:rsidRPr="004F4099">
        <w:rPr>
          <w:rFonts w:ascii="Arial" w:hAnsi="Arial" w:cs="Arial"/>
          <w:sz w:val="22"/>
          <w:szCs w:val="22"/>
        </w:rPr>
        <w:t>The purpose of this paper is</w:t>
      </w:r>
      <w:r w:rsidR="00D03928">
        <w:rPr>
          <w:rFonts w:ascii="Arial" w:hAnsi="Arial" w:cs="Arial"/>
          <w:sz w:val="22"/>
          <w:szCs w:val="22"/>
        </w:rPr>
        <w:t xml:space="preserve"> to discuss </w:t>
      </w:r>
      <w:r w:rsidR="005A7206">
        <w:rPr>
          <w:rFonts w:ascii="Arial" w:hAnsi="Arial" w:cs="Arial"/>
          <w:sz w:val="22"/>
          <w:szCs w:val="22"/>
        </w:rPr>
        <w:t>AT CMD requirements for V2X OOC test cases.</w:t>
      </w:r>
    </w:p>
    <w:p w14:paraId="12E6244B" w14:textId="28332A10" w:rsidR="0088023E" w:rsidRDefault="0088023E" w:rsidP="0088023E">
      <w:pPr>
        <w:pStyle w:val="Heading2"/>
      </w:pPr>
      <w:r>
        <w:t>2.</w:t>
      </w:r>
      <w:r>
        <w:tab/>
        <w:t>Discussion</w:t>
      </w:r>
    </w:p>
    <w:p w14:paraId="4DE17896" w14:textId="43E6E879" w:rsidR="005A7206" w:rsidRPr="007A0010" w:rsidRDefault="005A7206" w:rsidP="005A7206">
      <w:pPr>
        <w:rPr>
          <w:rFonts w:ascii="Arial" w:hAnsi="Arial" w:cs="Arial"/>
          <w:sz w:val="22"/>
          <w:szCs w:val="22"/>
        </w:rPr>
      </w:pPr>
      <w:r w:rsidRPr="007A0010">
        <w:rPr>
          <w:rFonts w:ascii="Arial" w:hAnsi="Arial" w:cs="Arial"/>
          <w:sz w:val="22"/>
          <w:szCs w:val="22"/>
        </w:rPr>
        <w:t>For v2X WP, there are 2 OOC test cases related to CBR measurement and Data Transmission. In these test cases, we have previously agreed to introduce AT CMDs for UE to start\stop data transmission on PC5 and to report CBR measured. These AT CMD’s are optional and are currently FFS in the TS 36.523-1.</w:t>
      </w:r>
    </w:p>
    <w:p w14:paraId="0C714E4A" w14:textId="586AFDD5" w:rsidR="005A7206" w:rsidRPr="007A0010" w:rsidRDefault="005A7206" w:rsidP="005A7206">
      <w:pPr>
        <w:rPr>
          <w:rFonts w:ascii="Arial" w:hAnsi="Arial" w:cs="Arial"/>
          <w:sz w:val="22"/>
          <w:szCs w:val="22"/>
        </w:rPr>
      </w:pPr>
      <w:r w:rsidRPr="007A0010">
        <w:rPr>
          <w:rFonts w:ascii="Arial" w:hAnsi="Arial" w:cs="Arial"/>
          <w:sz w:val="22"/>
          <w:szCs w:val="22"/>
        </w:rPr>
        <w:t>To complete the test case with missing AT CMD’s, we propose below 2 AT CMD –</w:t>
      </w:r>
    </w:p>
    <w:p w14:paraId="1B98C79F" w14:textId="5069CE6C" w:rsidR="005A7206" w:rsidRPr="007A0010" w:rsidRDefault="007A0010" w:rsidP="005A7206">
      <w:pPr>
        <w:rPr>
          <w:rFonts w:ascii="Arial" w:hAnsi="Arial" w:cs="Arial"/>
          <w:sz w:val="22"/>
          <w:szCs w:val="22"/>
        </w:rPr>
      </w:pPr>
      <w:r w:rsidRPr="007A0010">
        <w:rPr>
          <w:rFonts w:ascii="Arial" w:hAnsi="Arial" w:cs="Arial"/>
          <w:sz w:val="22"/>
          <w:szCs w:val="22"/>
        </w:rPr>
        <w:t>For TC 24.1.16 – CBR Measurement - +CCBRM and for Start\Stop PC5 data transmission - +CDTS</w:t>
      </w:r>
    </w:p>
    <w:p w14:paraId="0620F388" w14:textId="3C2B9985" w:rsidR="007A0010" w:rsidRPr="007A0010" w:rsidRDefault="007A0010" w:rsidP="005A7206">
      <w:pPr>
        <w:rPr>
          <w:rFonts w:ascii="Arial" w:hAnsi="Arial" w:cs="Arial"/>
          <w:sz w:val="22"/>
          <w:szCs w:val="22"/>
        </w:rPr>
      </w:pPr>
      <w:r w:rsidRPr="007A0010">
        <w:rPr>
          <w:rFonts w:ascii="Arial" w:hAnsi="Arial" w:cs="Arial"/>
          <w:sz w:val="22"/>
          <w:szCs w:val="22"/>
        </w:rPr>
        <w:t>For TC 24.1.19 - Start\Stop PC5 data transmission - +CDTS</w:t>
      </w:r>
    </w:p>
    <w:p w14:paraId="6FAD5536" w14:textId="62F198E1" w:rsidR="007A0010" w:rsidRPr="007A0010" w:rsidRDefault="007A0010" w:rsidP="005A7206">
      <w:pPr>
        <w:rPr>
          <w:rFonts w:ascii="Arial" w:hAnsi="Arial" w:cs="Arial"/>
          <w:sz w:val="22"/>
          <w:szCs w:val="22"/>
        </w:rPr>
      </w:pPr>
      <w:r w:rsidRPr="007A0010">
        <w:rPr>
          <w:rFonts w:ascii="Arial" w:hAnsi="Arial" w:cs="Arial"/>
          <w:sz w:val="22"/>
          <w:szCs w:val="22"/>
        </w:rPr>
        <w:t xml:space="preserve">A proposed draft of these AT CMD’s is mentioned below - </w:t>
      </w:r>
    </w:p>
    <w:p w14:paraId="06C45F99" w14:textId="67FD385D" w:rsidR="007A0010" w:rsidRPr="007A0010" w:rsidRDefault="007A0010" w:rsidP="007A0010">
      <w:pPr>
        <w:pStyle w:val="Heading2"/>
        <w:rPr>
          <w:rFonts w:cs="Arial"/>
          <w:b/>
          <w:i/>
          <w:sz w:val="22"/>
          <w:szCs w:val="22"/>
          <w:lang w:bidi="he-IL"/>
        </w:rPr>
      </w:pPr>
      <w:r w:rsidRPr="007A0010">
        <w:rPr>
          <w:rFonts w:cs="Arial"/>
          <w:b/>
          <w:i/>
          <w:sz w:val="22"/>
          <w:szCs w:val="22"/>
        </w:rPr>
        <w:t>CBR Measurement  +CCBRM</w:t>
      </w:r>
    </w:p>
    <w:p w14:paraId="36941F6A" w14:textId="77777777" w:rsidR="007A0010" w:rsidRPr="007A0010" w:rsidRDefault="007A0010" w:rsidP="007A0010">
      <w:pPr>
        <w:pStyle w:val="TH"/>
        <w:rPr>
          <w:rFonts w:cs="Arial"/>
          <w:i/>
          <w:sz w:val="22"/>
          <w:szCs w:val="22"/>
        </w:rPr>
      </w:pPr>
      <w:r w:rsidRPr="007A0010">
        <w:rPr>
          <w:rFonts w:cs="Arial"/>
          <w:i/>
          <w:sz w:val="22"/>
          <w:szCs w:val="22"/>
        </w:rPr>
        <w:t xml:space="preserve"> +CCBRM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65"/>
        <w:gridCol w:w="4614"/>
      </w:tblGrid>
      <w:tr w:rsidR="007A0010" w:rsidRPr="007A0010" w14:paraId="431F3B66" w14:textId="77777777" w:rsidTr="005B729F">
        <w:trPr>
          <w:cantSplit/>
          <w:jc w:val="center"/>
        </w:trPr>
        <w:tc>
          <w:tcPr>
            <w:tcW w:w="3765" w:type="dxa"/>
          </w:tcPr>
          <w:p w14:paraId="6B85ED23" w14:textId="77777777" w:rsidR="007A0010" w:rsidRPr="007A0010" w:rsidRDefault="007A0010" w:rsidP="005B729F">
            <w:pPr>
              <w:pStyle w:val="TAH0"/>
              <w:rPr>
                <w:rFonts w:cs="Arial"/>
                <w:i/>
                <w:sz w:val="22"/>
                <w:szCs w:val="22"/>
              </w:rPr>
            </w:pPr>
            <w:r w:rsidRPr="007A0010">
              <w:rPr>
                <w:rFonts w:cs="Arial"/>
                <w:i/>
                <w:sz w:val="22"/>
                <w:szCs w:val="22"/>
              </w:rPr>
              <w:t>Command</w:t>
            </w:r>
          </w:p>
        </w:tc>
        <w:tc>
          <w:tcPr>
            <w:tcW w:w="4614" w:type="dxa"/>
          </w:tcPr>
          <w:p w14:paraId="0BE74A6F" w14:textId="77777777" w:rsidR="007A0010" w:rsidRPr="007A0010" w:rsidRDefault="007A0010" w:rsidP="005B729F">
            <w:pPr>
              <w:pStyle w:val="TAH0"/>
              <w:rPr>
                <w:rFonts w:cs="Arial"/>
                <w:i/>
                <w:sz w:val="22"/>
                <w:szCs w:val="22"/>
              </w:rPr>
            </w:pPr>
            <w:r w:rsidRPr="007A0010">
              <w:rPr>
                <w:rFonts w:cs="Arial"/>
                <w:i/>
                <w:sz w:val="22"/>
                <w:szCs w:val="22"/>
              </w:rPr>
              <w:t>Possible response(s)</w:t>
            </w:r>
          </w:p>
        </w:tc>
      </w:tr>
      <w:tr w:rsidR="007A0010" w:rsidRPr="007A0010" w14:paraId="41A78456" w14:textId="77777777" w:rsidTr="005B729F">
        <w:trPr>
          <w:cantSplit/>
          <w:jc w:val="center"/>
        </w:trPr>
        <w:tc>
          <w:tcPr>
            <w:tcW w:w="3765" w:type="dxa"/>
          </w:tcPr>
          <w:p w14:paraId="20367EF0"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rPr>
              <w:t>+CCBRM?</w:t>
            </w:r>
          </w:p>
        </w:tc>
        <w:tc>
          <w:tcPr>
            <w:tcW w:w="4614" w:type="dxa"/>
          </w:tcPr>
          <w:p w14:paraId="65B09095" w14:textId="5A3E4465" w:rsidR="007A0010" w:rsidRPr="007A0010" w:rsidRDefault="007A0010" w:rsidP="005B729F">
            <w:pPr>
              <w:spacing w:after="20"/>
              <w:rPr>
                <w:rFonts w:ascii="Arial" w:hAnsi="Arial" w:cs="Arial"/>
                <w:i/>
                <w:sz w:val="22"/>
                <w:szCs w:val="22"/>
              </w:rPr>
            </w:pPr>
            <w:r w:rsidRPr="007A0010">
              <w:rPr>
                <w:rFonts w:ascii="Arial" w:hAnsi="Arial" w:cs="Arial"/>
                <w:i/>
                <w:sz w:val="22"/>
                <w:szCs w:val="22"/>
                <w:lang w:val="fr-FR"/>
              </w:rPr>
              <w:t>+</w:t>
            </w:r>
            <w:r w:rsidRPr="007A0010">
              <w:rPr>
                <w:rFonts w:ascii="Arial" w:hAnsi="Arial" w:cs="Arial"/>
                <w:i/>
                <w:sz w:val="22"/>
                <w:szCs w:val="22"/>
              </w:rPr>
              <w:t xml:space="preserve">CCBRM: </w:t>
            </w:r>
            <w:del w:id="2" w:author="Madhav Dhabalia" w:date="2018-05-18T15:33:00Z">
              <w:r w:rsidRPr="007A0010" w:rsidDel="000C5942">
                <w:rPr>
                  <w:rFonts w:ascii="Arial" w:hAnsi="Arial" w:cs="Arial"/>
                  <w:i/>
                  <w:sz w:val="22"/>
                  <w:szCs w:val="22"/>
                </w:rPr>
                <w:delText>&lt;CBR measured value</w:delText>
              </w:r>
              <w:r w:rsidRPr="000C5942" w:rsidDel="000C5942">
                <w:rPr>
                  <w:rFonts w:ascii="Arial" w:hAnsi="Arial" w:cs="Arial"/>
                  <w:i/>
                  <w:sz w:val="22"/>
                  <w:szCs w:val="22"/>
                </w:rPr>
                <w:delText>&gt;</w:delText>
              </w:r>
            </w:del>
            <w:ins w:id="3" w:author="Madhav Dhabalia" w:date="2018-05-18T15:33:00Z">
              <w:r w:rsidR="000C5942" w:rsidRPr="000C5942">
                <w:rPr>
                  <w:rFonts w:ascii="Arial" w:hAnsi="Arial" w:cs="Arial"/>
                  <w:sz w:val="22"/>
                  <w:szCs w:val="22"/>
                </w:rPr>
                <w:t>&lt;cbr-PSSCH&gt;,&lt;cbr-PSCCH&gt;</w:t>
              </w:r>
            </w:ins>
          </w:p>
        </w:tc>
      </w:tr>
      <w:tr w:rsidR="007A0010" w:rsidRPr="007A0010" w14:paraId="049B12AF" w14:textId="77777777" w:rsidTr="005B729F">
        <w:trPr>
          <w:cantSplit/>
          <w:jc w:val="center"/>
        </w:trPr>
        <w:tc>
          <w:tcPr>
            <w:tcW w:w="3765" w:type="dxa"/>
          </w:tcPr>
          <w:p w14:paraId="528CB9C6"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rPr>
              <w:t>+CCBRM=?</w:t>
            </w:r>
          </w:p>
        </w:tc>
        <w:tc>
          <w:tcPr>
            <w:tcW w:w="4614" w:type="dxa"/>
          </w:tcPr>
          <w:p w14:paraId="7BBFB54C" w14:textId="77777777" w:rsidR="007A0010" w:rsidRPr="007A0010" w:rsidRDefault="007A0010" w:rsidP="005B729F">
            <w:pPr>
              <w:tabs>
                <w:tab w:val="left" w:pos="2242"/>
              </w:tabs>
              <w:spacing w:after="20"/>
              <w:rPr>
                <w:rFonts w:ascii="Arial" w:hAnsi="Arial" w:cs="Arial"/>
                <w:i/>
                <w:sz w:val="22"/>
                <w:szCs w:val="22"/>
                <w:lang w:val="fr-FR"/>
              </w:rPr>
            </w:pPr>
          </w:p>
        </w:tc>
      </w:tr>
    </w:tbl>
    <w:p w14:paraId="4C28709B" w14:textId="77777777" w:rsidR="007A0010" w:rsidRPr="007A0010" w:rsidRDefault="007A0010" w:rsidP="007A0010">
      <w:pPr>
        <w:rPr>
          <w:rFonts w:ascii="Arial" w:hAnsi="Arial" w:cs="Arial"/>
          <w:b/>
          <w:i/>
          <w:sz w:val="22"/>
          <w:szCs w:val="22"/>
        </w:rPr>
      </w:pPr>
    </w:p>
    <w:p w14:paraId="4674CA84" w14:textId="77777777" w:rsidR="007A0010" w:rsidRPr="007A0010" w:rsidRDefault="007A0010" w:rsidP="007A0010">
      <w:pPr>
        <w:rPr>
          <w:rFonts w:ascii="Arial" w:hAnsi="Arial" w:cs="Arial"/>
          <w:b/>
          <w:i/>
          <w:sz w:val="22"/>
          <w:szCs w:val="22"/>
        </w:rPr>
      </w:pPr>
      <w:r w:rsidRPr="007A0010">
        <w:rPr>
          <w:rFonts w:ascii="Arial" w:hAnsi="Arial" w:cs="Arial"/>
          <w:b/>
          <w:i/>
          <w:sz w:val="22"/>
          <w:szCs w:val="22"/>
        </w:rPr>
        <w:t>Description</w:t>
      </w:r>
    </w:p>
    <w:p w14:paraId="098A0C7D" w14:textId="77777777" w:rsidR="007A0010" w:rsidRPr="007A0010" w:rsidRDefault="007A0010" w:rsidP="007A0010">
      <w:pPr>
        <w:rPr>
          <w:rFonts w:ascii="Arial" w:hAnsi="Arial" w:cs="Arial"/>
          <w:i/>
          <w:sz w:val="22"/>
          <w:szCs w:val="22"/>
        </w:rPr>
      </w:pPr>
      <w:r w:rsidRPr="007A0010">
        <w:rPr>
          <w:rFonts w:ascii="Arial" w:hAnsi="Arial" w:cs="Arial"/>
          <w:i/>
          <w:sz w:val="22"/>
          <w:szCs w:val="22"/>
        </w:rPr>
        <w:t>CBR is the portion of sub-channels whose S-RSSI exceed the preconfigured threshold.</w:t>
      </w:r>
    </w:p>
    <w:p w14:paraId="100DC56B" w14:textId="77777777" w:rsidR="007A0010" w:rsidRPr="007A0010" w:rsidRDefault="007A0010" w:rsidP="007A0010">
      <w:pPr>
        <w:rPr>
          <w:rFonts w:ascii="Arial" w:hAnsi="Arial" w:cs="Arial"/>
          <w:i/>
          <w:sz w:val="22"/>
          <w:szCs w:val="22"/>
        </w:rPr>
      </w:pPr>
      <w:r w:rsidRPr="007A0010">
        <w:rPr>
          <w:rFonts w:ascii="Arial" w:hAnsi="Arial" w:cs="Arial"/>
          <w:i/>
          <w:sz w:val="22"/>
          <w:szCs w:val="22"/>
        </w:rPr>
        <w:t>Read command returns the Channel busy ratio (CBR) measured in subframe n as follows:</w:t>
      </w:r>
    </w:p>
    <w:p w14:paraId="7B5B6193" w14:textId="77777777" w:rsidR="007A0010" w:rsidRPr="007A0010" w:rsidRDefault="007A0010" w:rsidP="007A0010">
      <w:pPr>
        <w:rPr>
          <w:rFonts w:ascii="Arial" w:hAnsi="Arial" w:cs="Arial"/>
          <w:i/>
          <w:sz w:val="22"/>
          <w:szCs w:val="22"/>
        </w:rPr>
      </w:pPr>
      <w:r w:rsidRPr="007A0010">
        <w:rPr>
          <w:rFonts w:ascii="Arial" w:hAnsi="Arial" w:cs="Arial"/>
          <w:i/>
          <w:sz w:val="22"/>
          <w:szCs w:val="22"/>
        </w:rPr>
        <w:t>- For PSSCH, the portion of sub-channels in the resource pool whose S-RSSI measured bythe UE exceed a (pre)configured threshold sensed over subframes [n-100, n-1];</w:t>
      </w:r>
    </w:p>
    <w:p w14:paraId="7BBB3E15" w14:textId="77777777" w:rsidR="007A0010" w:rsidRPr="007A0010" w:rsidRDefault="007A0010" w:rsidP="007A0010">
      <w:pPr>
        <w:rPr>
          <w:rFonts w:ascii="Arial" w:hAnsi="Arial" w:cs="Arial"/>
          <w:i/>
          <w:sz w:val="22"/>
          <w:szCs w:val="22"/>
        </w:rPr>
      </w:pPr>
      <w:r w:rsidRPr="007A0010">
        <w:rPr>
          <w:rFonts w:ascii="Arial" w:hAnsi="Arial" w:cs="Arial"/>
          <w:i/>
          <w:sz w:val="22"/>
          <w:szCs w:val="22"/>
        </w:rPr>
        <w:t>- For PSCCH, in a pool (pre)configured such that PSCCH may be transmitted with its corresponding PSSCH in non-adjacent resource blocks, the portion of the resources of the PSCCH pool whose S-RSSI measured by the UE exceed a (pre-)configured threshold sensed over subframes [n-100, n-1], assuming that the PSCCH pool is composed of resources with a size of two consecutive PRB pairs in the frequency domain.</w:t>
      </w:r>
    </w:p>
    <w:p w14:paraId="5949AB3B" w14:textId="77777777" w:rsidR="007A0010" w:rsidRPr="007A0010" w:rsidRDefault="007A0010" w:rsidP="007A0010">
      <w:pPr>
        <w:rPr>
          <w:rFonts w:ascii="Arial" w:hAnsi="Arial" w:cs="Arial"/>
          <w:i/>
          <w:sz w:val="22"/>
          <w:szCs w:val="22"/>
        </w:rPr>
      </w:pPr>
      <w:r w:rsidRPr="007A0010">
        <w:rPr>
          <w:rFonts w:ascii="Arial" w:hAnsi="Arial" w:cs="Arial"/>
          <w:i/>
          <w:sz w:val="22"/>
          <w:szCs w:val="22"/>
        </w:rPr>
        <w:t>cbr-PSSCH</w:t>
      </w:r>
    </w:p>
    <w:p w14:paraId="7A3ADD28" w14:textId="77777777" w:rsidR="007A0010" w:rsidRPr="007A0010" w:rsidRDefault="007A0010" w:rsidP="007A0010">
      <w:pPr>
        <w:rPr>
          <w:rFonts w:ascii="Arial" w:hAnsi="Arial" w:cs="Arial"/>
          <w:i/>
          <w:sz w:val="22"/>
          <w:szCs w:val="22"/>
        </w:rPr>
      </w:pPr>
      <w:r w:rsidRPr="007A0010">
        <w:rPr>
          <w:rFonts w:ascii="Arial" w:hAnsi="Arial" w:cs="Arial"/>
          <w:i/>
          <w:sz w:val="22"/>
          <w:szCs w:val="22"/>
        </w:rPr>
        <w:t>Indicates the CBR measurement results on the PSSCH of the pool indicated by poolIdentity. If adjacencyPSCCH-PSSCH is set to TRUE for the pool indicated by pooIIdentity, it also indicates the CBR measurement results on the PSCCH for this pool.</w:t>
      </w:r>
    </w:p>
    <w:p w14:paraId="3F4348DC" w14:textId="77777777" w:rsidR="007A0010" w:rsidRPr="007A0010" w:rsidRDefault="007A0010" w:rsidP="007A0010">
      <w:pPr>
        <w:rPr>
          <w:rFonts w:ascii="Arial" w:hAnsi="Arial" w:cs="Arial"/>
          <w:i/>
          <w:sz w:val="22"/>
          <w:szCs w:val="22"/>
        </w:rPr>
      </w:pPr>
      <w:r w:rsidRPr="007A0010">
        <w:rPr>
          <w:rFonts w:ascii="Arial" w:hAnsi="Arial" w:cs="Arial"/>
          <w:i/>
          <w:sz w:val="22"/>
          <w:szCs w:val="22"/>
        </w:rPr>
        <w:lastRenderedPageBreak/>
        <w:t>cbr-PSCCH</w:t>
      </w:r>
    </w:p>
    <w:p w14:paraId="134EE72F" w14:textId="77777777" w:rsidR="007A0010" w:rsidRPr="007A0010" w:rsidRDefault="007A0010" w:rsidP="007A0010">
      <w:pPr>
        <w:rPr>
          <w:rFonts w:ascii="Arial" w:hAnsi="Arial" w:cs="Arial"/>
          <w:i/>
          <w:sz w:val="22"/>
          <w:szCs w:val="22"/>
        </w:rPr>
      </w:pPr>
      <w:r w:rsidRPr="007A0010">
        <w:rPr>
          <w:rFonts w:ascii="Arial" w:hAnsi="Arial" w:cs="Arial"/>
          <w:i/>
          <w:sz w:val="22"/>
          <w:szCs w:val="22"/>
        </w:rPr>
        <w:t>Indicates the CBR measurement results on the PSCCH of the pool indicated by poolIdentity. This field is only included if adjacencyPSCCH-PSSCH is set to FALSE for the pool indicated by pooIIdentity.</w:t>
      </w:r>
    </w:p>
    <w:p w14:paraId="55079F95" w14:textId="77777777" w:rsidR="007A0010" w:rsidRPr="007A0010" w:rsidRDefault="007A0010" w:rsidP="007A0010">
      <w:pPr>
        <w:rPr>
          <w:rFonts w:ascii="Arial" w:hAnsi="Arial" w:cs="Arial"/>
          <w:i/>
          <w:sz w:val="22"/>
          <w:szCs w:val="22"/>
        </w:rPr>
      </w:pPr>
      <w:r w:rsidRPr="007A0010">
        <w:rPr>
          <w:rFonts w:ascii="Arial" w:hAnsi="Arial" w:cs="Arial"/>
          <w:i/>
          <w:sz w:val="22"/>
          <w:szCs w:val="22"/>
        </w:rPr>
        <w:t>adjacencyPSCCH-PSSCH</w:t>
      </w:r>
    </w:p>
    <w:p w14:paraId="20820919" w14:textId="77777777" w:rsidR="007A0010" w:rsidRPr="007A0010" w:rsidRDefault="007A0010" w:rsidP="007A0010">
      <w:pPr>
        <w:rPr>
          <w:rFonts w:ascii="Arial" w:hAnsi="Arial" w:cs="Arial"/>
          <w:i/>
          <w:sz w:val="22"/>
          <w:szCs w:val="22"/>
        </w:rPr>
      </w:pPr>
      <w:r w:rsidRPr="007A0010">
        <w:rPr>
          <w:rFonts w:ascii="Arial" w:hAnsi="Arial" w:cs="Arial"/>
          <w:i/>
          <w:sz w:val="22"/>
          <w:szCs w:val="22"/>
        </w:rPr>
        <w:t>Indicates whether a UE shall always transmit PSCCH and PSSCH in adjacent RBs (indicated by TRUE) or in non-adjacent RBs (indicated by FALSE) (see TS 36.213 [23]).</w:t>
      </w:r>
    </w:p>
    <w:p w14:paraId="37A3C220" w14:textId="77777777" w:rsidR="007A0010" w:rsidRPr="007A0010" w:rsidRDefault="007A0010" w:rsidP="007A0010">
      <w:pPr>
        <w:rPr>
          <w:rFonts w:ascii="Arial" w:hAnsi="Arial" w:cs="Arial"/>
          <w:i/>
          <w:sz w:val="22"/>
          <w:szCs w:val="22"/>
        </w:rPr>
      </w:pPr>
      <w:r w:rsidRPr="007A0010">
        <w:rPr>
          <w:rFonts w:ascii="Arial" w:hAnsi="Arial" w:cs="Arial"/>
          <w:i/>
          <w:sz w:val="22"/>
          <w:szCs w:val="22"/>
        </w:rPr>
        <w:t>Applicable for RRC_IDLE intra-frequency,RRC_IDLE inter-frequency,RRC_CONNECTED intra-frequency,RRC_CONNECTED inter-frequency</w:t>
      </w:r>
    </w:p>
    <w:p w14:paraId="205B0863"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NOTE: The subframe index is based on physical subframe index </w:t>
      </w:r>
    </w:p>
    <w:p w14:paraId="5F5D91BC" w14:textId="77777777" w:rsidR="007A0010" w:rsidRPr="007A0010" w:rsidRDefault="007A0010" w:rsidP="007A0010">
      <w:pPr>
        <w:rPr>
          <w:rFonts w:ascii="Arial" w:hAnsi="Arial" w:cs="Arial"/>
          <w:i/>
          <w:sz w:val="22"/>
          <w:szCs w:val="22"/>
        </w:rPr>
      </w:pPr>
      <w:r w:rsidRPr="007A0010">
        <w:rPr>
          <w:rFonts w:ascii="Arial" w:hAnsi="Arial" w:cs="Arial"/>
          <w:i/>
          <w:sz w:val="22"/>
          <w:szCs w:val="22"/>
        </w:rPr>
        <w:t>ML1 to store EE for 100*100 samples (100 RBs per SF for 100 SFs). ML1 to i.i.r filter EE across 100msec periods to compute EE across Congestion Sensing Window</w:t>
      </w:r>
    </w:p>
    <w:p w14:paraId="23ACB5FC" w14:textId="77777777" w:rsidR="007A0010" w:rsidRPr="007A0010" w:rsidRDefault="007A0010" w:rsidP="007A0010">
      <w:pPr>
        <w:rPr>
          <w:rFonts w:ascii="Arial" w:hAnsi="Arial" w:cs="Arial"/>
          <w:i/>
          <w:sz w:val="22"/>
          <w:szCs w:val="22"/>
        </w:rPr>
      </w:pPr>
      <w:r w:rsidRPr="007A0010">
        <w:rPr>
          <w:rFonts w:ascii="Arial" w:hAnsi="Arial" w:cs="Arial"/>
          <w:b/>
          <w:i/>
          <w:sz w:val="22"/>
          <w:szCs w:val="22"/>
        </w:rPr>
        <w:t>Defined values</w:t>
      </w:r>
    </w:p>
    <w:p w14:paraId="33CE5279" w14:textId="0F8DE12E" w:rsidR="007A0010" w:rsidRPr="007A0010" w:rsidDel="000C5942" w:rsidRDefault="007A0010" w:rsidP="007A0010">
      <w:pPr>
        <w:rPr>
          <w:del w:id="4" w:author="Madhav Dhabalia" w:date="2018-05-18T15:35:00Z"/>
          <w:rFonts w:ascii="Arial" w:hAnsi="Arial" w:cs="Arial"/>
          <w:i/>
          <w:sz w:val="22"/>
          <w:szCs w:val="22"/>
        </w:rPr>
      </w:pPr>
      <w:del w:id="5" w:author="Madhav Dhabalia" w:date="2018-05-18T15:35:00Z">
        <w:r w:rsidRPr="007A0010" w:rsidDel="000C5942">
          <w:rPr>
            <w:rFonts w:ascii="Arial" w:hAnsi="Arial" w:cs="Arial"/>
            <w:i/>
            <w:sz w:val="22"/>
            <w:szCs w:val="22"/>
          </w:rPr>
          <w:delText>&lt;CBR measured value&gt; : integer type, Indicates the Channel busy ratio.</w:delText>
        </w:r>
      </w:del>
    </w:p>
    <w:p w14:paraId="7D68C8B1" w14:textId="77777777" w:rsidR="000C5942" w:rsidRPr="000C5942" w:rsidRDefault="000C5942" w:rsidP="000C5942">
      <w:pPr>
        <w:rPr>
          <w:ins w:id="6" w:author="Madhav Dhabalia" w:date="2018-05-18T15:35:00Z"/>
          <w:rFonts w:ascii="Arial" w:hAnsi="Arial" w:cs="Arial"/>
          <w:sz w:val="22"/>
          <w:szCs w:val="22"/>
        </w:rPr>
      </w:pPr>
      <w:ins w:id="7" w:author="Madhav Dhabalia" w:date="2018-05-18T15:35:00Z">
        <w:r w:rsidRPr="000C5942">
          <w:rPr>
            <w:rFonts w:ascii="Arial" w:hAnsi="Arial" w:cs="Arial"/>
            <w:sz w:val="22"/>
            <w:szCs w:val="22"/>
          </w:rPr>
          <w:t>&lt;cbr-PSSCH&gt; : integer type, Indicates the CBR measurement results on the PSSCH of the pool indicated by poolIdentity.</w:t>
        </w:r>
      </w:ins>
    </w:p>
    <w:p w14:paraId="37E82F8E" w14:textId="77777777" w:rsidR="000C5942" w:rsidRPr="000C5942" w:rsidRDefault="000C5942" w:rsidP="000C5942">
      <w:pPr>
        <w:rPr>
          <w:ins w:id="8" w:author="Madhav Dhabalia" w:date="2018-05-18T15:35:00Z"/>
          <w:rFonts w:ascii="Arial" w:hAnsi="Arial" w:cs="Arial"/>
          <w:sz w:val="22"/>
          <w:szCs w:val="22"/>
        </w:rPr>
      </w:pPr>
      <w:ins w:id="9" w:author="Madhav Dhabalia" w:date="2018-05-18T15:35:00Z">
        <w:r w:rsidRPr="000C5942">
          <w:rPr>
            <w:rFonts w:ascii="Arial" w:hAnsi="Arial" w:cs="Arial"/>
            <w:sz w:val="22"/>
            <w:szCs w:val="22"/>
          </w:rPr>
          <w:t>&lt;cbr-PSCCH&gt; : integer type, Indicates the CBR measurement results on the PSCCH of the pool indicated by poolIdentity</w:t>
        </w:r>
      </w:ins>
    </w:p>
    <w:p w14:paraId="0D3EC234" w14:textId="47424150" w:rsidR="007A0010" w:rsidRPr="007A0010" w:rsidRDefault="007A0010" w:rsidP="007A0010">
      <w:pPr>
        <w:rPr>
          <w:rFonts w:ascii="Arial" w:hAnsi="Arial" w:cs="Arial"/>
          <w:i/>
          <w:sz w:val="22"/>
          <w:szCs w:val="22"/>
        </w:rPr>
      </w:pPr>
      <w:r w:rsidRPr="007A0010">
        <w:rPr>
          <w:rFonts w:ascii="Arial" w:hAnsi="Arial" w:cs="Arial"/>
          <w:b/>
          <w:i/>
          <w:sz w:val="22"/>
          <w:szCs w:val="22"/>
        </w:rPr>
        <w:t>Implementation</w:t>
      </w:r>
    </w:p>
    <w:p w14:paraId="3BACFAFD" w14:textId="77777777" w:rsidR="007A0010" w:rsidRPr="007A0010" w:rsidRDefault="007A0010" w:rsidP="007A0010">
      <w:pPr>
        <w:rPr>
          <w:rFonts w:ascii="Arial" w:hAnsi="Arial" w:cs="Arial"/>
          <w:i/>
          <w:sz w:val="22"/>
          <w:szCs w:val="22"/>
        </w:rPr>
      </w:pPr>
      <w:r w:rsidRPr="007A0010">
        <w:rPr>
          <w:rFonts w:ascii="Arial" w:hAnsi="Arial" w:cs="Arial"/>
          <w:i/>
          <w:sz w:val="22"/>
          <w:szCs w:val="22"/>
        </w:rPr>
        <w:t>Optional</w:t>
      </w:r>
    </w:p>
    <w:p w14:paraId="76259B4A" w14:textId="77777777" w:rsidR="007A0010" w:rsidRPr="007A0010" w:rsidRDefault="007A0010" w:rsidP="007A0010">
      <w:pPr>
        <w:rPr>
          <w:rFonts w:ascii="Arial" w:hAnsi="Arial" w:cs="Arial"/>
          <w:i/>
          <w:sz w:val="22"/>
          <w:szCs w:val="22"/>
        </w:rPr>
      </w:pPr>
    </w:p>
    <w:p w14:paraId="1BC36EDB" w14:textId="06B80D0B" w:rsidR="007A0010" w:rsidRPr="007A0010" w:rsidRDefault="007A0010" w:rsidP="007A0010">
      <w:pPr>
        <w:pStyle w:val="Heading2"/>
        <w:rPr>
          <w:rFonts w:cs="Arial"/>
          <w:i/>
          <w:sz w:val="22"/>
          <w:szCs w:val="22"/>
        </w:rPr>
      </w:pPr>
      <w:r w:rsidRPr="007A0010">
        <w:rPr>
          <w:rFonts w:cs="Arial"/>
          <w:b/>
          <w:i/>
          <w:sz w:val="22"/>
          <w:szCs w:val="22"/>
        </w:rPr>
        <w:t>Start/Stop Data Transmission  +CDTS</w:t>
      </w:r>
    </w:p>
    <w:p w14:paraId="33807C89" w14:textId="77777777" w:rsidR="007A0010" w:rsidRPr="007A0010" w:rsidRDefault="007A0010" w:rsidP="007A0010">
      <w:pPr>
        <w:pStyle w:val="TH"/>
        <w:rPr>
          <w:rFonts w:cs="Arial"/>
          <w:i/>
          <w:sz w:val="22"/>
          <w:szCs w:val="22"/>
        </w:rPr>
      </w:pPr>
      <w:r w:rsidRPr="007A0010">
        <w:rPr>
          <w:rFonts w:cs="Arial"/>
          <w:i/>
          <w:sz w:val="22"/>
          <w:szCs w:val="22"/>
        </w:rPr>
        <w:t>+CDTS parameter 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4047"/>
        <w:gridCol w:w="3749"/>
      </w:tblGrid>
      <w:tr w:rsidR="007A0010" w:rsidRPr="007A0010" w14:paraId="4E2FEED5" w14:textId="77777777" w:rsidTr="005B729F">
        <w:trPr>
          <w:cantSplit/>
          <w:trHeight w:val="327"/>
        </w:trPr>
        <w:tc>
          <w:tcPr>
            <w:tcW w:w="4047" w:type="dxa"/>
          </w:tcPr>
          <w:p w14:paraId="6336575A" w14:textId="77777777" w:rsidR="007A0010" w:rsidRPr="007A0010" w:rsidRDefault="007A0010" w:rsidP="005B729F">
            <w:pPr>
              <w:pStyle w:val="TAH0"/>
              <w:rPr>
                <w:rFonts w:cs="Arial"/>
                <w:i/>
                <w:sz w:val="22"/>
                <w:szCs w:val="22"/>
              </w:rPr>
            </w:pPr>
            <w:r w:rsidRPr="007A0010">
              <w:rPr>
                <w:rFonts w:cs="Arial"/>
                <w:i/>
                <w:sz w:val="22"/>
                <w:szCs w:val="22"/>
              </w:rPr>
              <w:t>Command</w:t>
            </w:r>
          </w:p>
        </w:tc>
        <w:tc>
          <w:tcPr>
            <w:tcW w:w="3749" w:type="dxa"/>
          </w:tcPr>
          <w:p w14:paraId="36C211C1" w14:textId="77777777" w:rsidR="007A0010" w:rsidRPr="007A0010" w:rsidRDefault="007A0010" w:rsidP="005B729F">
            <w:pPr>
              <w:pStyle w:val="TAH0"/>
              <w:rPr>
                <w:rFonts w:cs="Arial"/>
                <w:i/>
                <w:sz w:val="22"/>
                <w:szCs w:val="22"/>
              </w:rPr>
            </w:pPr>
            <w:r w:rsidRPr="007A0010">
              <w:rPr>
                <w:rFonts w:cs="Arial"/>
                <w:i/>
                <w:sz w:val="22"/>
                <w:szCs w:val="22"/>
              </w:rPr>
              <w:t>Possible response(s)</w:t>
            </w:r>
          </w:p>
        </w:tc>
      </w:tr>
      <w:tr w:rsidR="007A0010" w:rsidRPr="007A0010" w14:paraId="4CA25F37" w14:textId="77777777" w:rsidTr="005B729F">
        <w:trPr>
          <w:cantSplit/>
        </w:trPr>
        <w:tc>
          <w:tcPr>
            <w:tcW w:w="4047" w:type="dxa"/>
          </w:tcPr>
          <w:p w14:paraId="1FEA336D" w14:textId="1CF0B2E0" w:rsidR="007A0010" w:rsidRPr="007A0010" w:rsidRDefault="007A0010" w:rsidP="005B729F">
            <w:pPr>
              <w:spacing w:after="20"/>
              <w:rPr>
                <w:rFonts w:ascii="Arial" w:hAnsi="Arial" w:cs="Arial"/>
                <w:i/>
                <w:sz w:val="22"/>
                <w:szCs w:val="22"/>
              </w:rPr>
            </w:pPr>
            <w:r w:rsidRPr="007A0010">
              <w:rPr>
                <w:rFonts w:ascii="Arial" w:hAnsi="Arial" w:cs="Arial"/>
                <w:i/>
                <w:sz w:val="22"/>
                <w:szCs w:val="22"/>
              </w:rPr>
              <w:t>+CDTS=</w:t>
            </w:r>
            <w:r w:rsidRPr="007A0010">
              <w:rPr>
                <w:rFonts w:ascii="Arial" w:hAnsi="Arial" w:cs="Arial"/>
                <w:i/>
                <w:sz w:val="22"/>
                <w:szCs w:val="22"/>
                <w:lang w:eastAsia="zh-CN"/>
              </w:rPr>
              <w:t>&lt;action&gt;,</w:t>
            </w:r>
            <w:r w:rsidRPr="007A0010">
              <w:rPr>
                <w:rFonts w:ascii="Arial" w:hAnsi="Arial" w:cs="Arial"/>
                <w:i/>
                <w:sz w:val="22"/>
                <w:szCs w:val="22"/>
              </w:rPr>
              <w:t>&lt;testloop_mode&gt;</w:t>
            </w:r>
            <w:ins w:id="10" w:author="Madhav Dhabalia" w:date="2018-05-18T15:42:00Z">
              <w:r w:rsidR="00C3720E" w:rsidRPr="007B779E">
                <w:rPr>
                  <w:rFonts w:ascii="Arial" w:hAnsi="Arial" w:cs="Arial"/>
                  <w:sz w:val="22"/>
                  <w:szCs w:val="22"/>
                </w:rPr>
                <w:t>&lt;bytes&gt;,&lt;re-transmit_timer&gt;</w:t>
              </w:r>
            </w:ins>
          </w:p>
        </w:tc>
        <w:tc>
          <w:tcPr>
            <w:tcW w:w="3749" w:type="dxa"/>
          </w:tcPr>
          <w:p w14:paraId="76C3B276"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rPr>
              <w:t>+CME ERROR: &lt;err&gt;</w:t>
            </w:r>
          </w:p>
        </w:tc>
      </w:tr>
      <w:tr w:rsidR="007A0010" w:rsidRPr="007A0010" w14:paraId="697D2378" w14:textId="77777777" w:rsidTr="005B729F">
        <w:trPr>
          <w:cantSplit/>
        </w:trPr>
        <w:tc>
          <w:tcPr>
            <w:tcW w:w="4047" w:type="dxa"/>
          </w:tcPr>
          <w:p w14:paraId="0C2B8EAF"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lang w:val="fr-FR"/>
              </w:rPr>
              <w:t>+</w:t>
            </w:r>
            <w:r w:rsidRPr="007A0010">
              <w:rPr>
                <w:rFonts w:ascii="Arial" w:hAnsi="Arial" w:cs="Arial"/>
                <w:i/>
                <w:sz w:val="22"/>
                <w:szCs w:val="22"/>
              </w:rPr>
              <w:t>CDTS</w:t>
            </w:r>
            <w:r w:rsidRPr="007A0010">
              <w:rPr>
                <w:rFonts w:ascii="Arial" w:hAnsi="Arial" w:cs="Arial"/>
                <w:i/>
                <w:sz w:val="22"/>
                <w:szCs w:val="22"/>
                <w:lang w:val="fr-FR"/>
              </w:rPr>
              <w:t>?</w:t>
            </w:r>
          </w:p>
        </w:tc>
        <w:tc>
          <w:tcPr>
            <w:tcW w:w="3749" w:type="dxa"/>
          </w:tcPr>
          <w:p w14:paraId="7E0D90E9" w14:textId="2554E93F" w:rsidR="007A0010" w:rsidRPr="007A0010" w:rsidRDefault="007A0010" w:rsidP="005B729F">
            <w:pPr>
              <w:spacing w:after="20"/>
              <w:rPr>
                <w:rFonts w:ascii="Arial" w:hAnsi="Arial" w:cs="Arial"/>
                <w:i/>
                <w:sz w:val="22"/>
                <w:szCs w:val="22"/>
              </w:rPr>
            </w:pPr>
            <w:r w:rsidRPr="007A0010">
              <w:rPr>
                <w:rFonts w:ascii="Arial" w:hAnsi="Arial" w:cs="Arial"/>
                <w:i/>
                <w:sz w:val="22"/>
                <w:szCs w:val="22"/>
              </w:rPr>
              <w:t>+CDTS:</w:t>
            </w:r>
            <w:r w:rsidRPr="007A0010">
              <w:rPr>
                <w:rFonts w:ascii="Arial" w:hAnsi="Arial" w:cs="Arial"/>
                <w:i/>
                <w:sz w:val="22"/>
                <w:szCs w:val="22"/>
                <w:lang w:eastAsia="zh-CN"/>
              </w:rPr>
              <w:t>&lt;</w:t>
            </w:r>
            <w:r w:rsidRPr="007A0010">
              <w:rPr>
                <w:rFonts w:ascii="Arial" w:hAnsi="Arial" w:cs="Arial"/>
                <w:i/>
                <w:sz w:val="22"/>
                <w:szCs w:val="22"/>
              </w:rPr>
              <w:t>action&gt;</w:t>
            </w:r>
            <w:ins w:id="11" w:author="Madhav Dhabalia" w:date="2018-05-18T15:43:00Z">
              <w:r w:rsidR="00C3720E" w:rsidRPr="00C3720E">
                <w:rPr>
                  <w:rFonts w:ascii="Arial" w:hAnsi="Arial" w:cs="Arial"/>
                  <w:i/>
                  <w:sz w:val="22"/>
                  <w:szCs w:val="22"/>
                </w:rPr>
                <w:t xml:space="preserve">, </w:t>
              </w:r>
              <w:r w:rsidR="00C3720E" w:rsidRPr="007B779E">
                <w:rPr>
                  <w:rFonts w:ascii="Arial" w:hAnsi="Arial" w:cs="Arial"/>
                  <w:sz w:val="22"/>
                  <w:szCs w:val="22"/>
                </w:rPr>
                <w:t>&lt;bytes&gt;, &lt;re-transmit timer&gt;</w:t>
              </w:r>
            </w:ins>
          </w:p>
        </w:tc>
      </w:tr>
      <w:tr w:rsidR="007A0010" w:rsidRPr="007A0010" w14:paraId="51B89477" w14:textId="77777777" w:rsidTr="005B729F">
        <w:trPr>
          <w:cantSplit/>
        </w:trPr>
        <w:tc>
          <w:tcPr>
            <w:tcW w:w="4047" w:type="dxa"/>
          </w:tcPr>
          <w:p w14:paraId="00C690EF" w14:textId="77777777" w:rsidR="007A0010" w:rsidRPr="007A0010" w:rsidRDefault="007A0010" w:rsidP="005B729F">
            <w:pPr>
              <w:spacing w:after="20"/>
              <w:rPr>
                <w:rFonts w:ascii="Arial" w:hAnsi="Arial" w:cs="Arial"/>
                <w:i/>
                <w:sz w:val="22"/>
                <w:szCs w:val="22"/>
                <w:lang w:val="fr-FR"/>
              </w:rPr>
            </w:pPr>
            <w:r w:rsidRPr="007A0010">
              <w:rPr>
                <w:rFonts w:ascii="Arial" w:hAnsi="Arial" w:cs="Arial"/>
                <w:i/>
                <w:sz w:val="22"/>
                <w:szCs w:val="22"/>
                <w:lang w:val="fr-FR"/>
              </w:rPr>
              <w:t>+</w:t>
            </w:r>
            <w:r w:rsidRPr="007A0010">
              <w:rPr>
                <w:rFonts w:ascii="Arial" w:hAnsi="Arial" w:cs="Arial"/>
                <w:i/>
                <w:sz w:val="22"/>
                <w:szCs w:val="22"/>
              </w:rPr>
              <w:t>CDTS=</w:t>
            </w:r>
            <w:r w:rsidRPr="007A0010">
              <w:rPr>
                <w:rFonts w:ascii="Arial" w:hAnsi="Arial" w:cs="Arial"/>
                <w:i/>
                <w:sz w:val="22"/>
                <w:szCs w:val="22"/>
                <w:lang w:val="fr-FR"/>
              </w:rPr>
              <w:t>?</w:t>
            </w:r>
          </w:p>
        </w:tc>
        <w:tc>
          <w:tcPr>
            <w:tcW w:w="3749" w:type="dxa"/>
          </w:tcPr>
          <w:p w14:paraId="5CB2C83C"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rPr>
              <w:t>+CDTS: (list of supported &lt;</w:t>
            </w:r>
            <w:r w:rsidRPr="007A0010">
              <w:rPr>
                <w:rFonts w:ascii="Arial" w:hAnsi="Arial" w:cs="Arial"/>
                <w:i/>
                <w:sz w:val="22"/>
                <w:szCs w:val="22"/>
                <w:lang w:eastAsia="zh-CN"/>
              </w:rPr>
              <w:t>action</w:t>
            </w:r>
            <w:r w:rsidRPr="007A0010">
              <w:rPr>
                <w:rFonts w:ascii="Arial" w:hAnsi="Arial" w:cs="Arial"/>
                <w:i/>
                <w:sz w:val="22"/>
                <w:szCs w:val="22"/>
              </w:rPr>
              <w:t>&gt;s),(list of supported &lt;loop_mode&gt;s))</w:t>
            </w:r>
          </w:p>
        </w:tc>
      </w:tr>
    </w:tbl>
    <w:p w14:paraId="31248966" w14:textId="77777777" w:rsidR="007A0010" w:rsidRPr="007A0010" w:rsidRDefault="007A0010" w:rsidP="007A0010">
      <w:pPr>
        <w:rPr>
          <w:rFonts w:ascii="Arial" w:hAnsi="Arial" w:cs="Arial"/>
          <w:i/>
          <w:sz w:val="22"/>
          <w:szCs w:val="22"/>
        </w:rPr>
      </w:pPr>
    </w:p>
    <w:p w14:paraId="61B7E4AC" w14:textId="77777777" w:rsidR="007A0010" w:rsidRPr="007A0010" w:rsidRDefault="007A0010" w:rsidP="007A0010">
      <w:pPr>
        <w:rPr>
          <w:rFonts w:ascii="Arial" w:hAnsi="Arial" w:cs="Arial"/>
          <w:b/>
          <w:i/>
          <w:sz w:val="22"/>
          <w:szCs w:val="22"/>
        </w:rPr>
      </w:pPr>
      <w:r w:rsidRPr="007A0010">
        <w:rPr>
          <w:rFonts w:ascii="Arial" w:hAnsi="Arial" w:cs="Arial"/>
          <w:b/>
          <w:i/>
          <w:sz w:val="22"/>
          <w:szCs w:val="22"/>
        </w:rPr>
        <w:t>Description</w:t>
      </w:r>
    </w:p>
    <w:p w14:paraId="66CC736C" w14:textId="77777777" w:rsidR="007A0010" w:rsidRPr="007A0010" w:rsidRDefault="007A0010" w:rsidP="007A0010">
      <w:pPr>
        <w:rPr>
          <w:rFonts w:ascii="Arial" w:hAnsi="Arial" w:cs="Arial"/>
          <w:i/>
          <w:sz w:val="22"/>
          <w:szCs w:val="22"/>
        </w:rPr>
      </w:pPr>
      <w:r w:rsidRPr="007A0010">
        <w:rPr>
          <w:rFonts w:ascii="Arial" w:hAnsi="Arial" w:cs="Arial"/>
          <w:i/>
          <w:sz w:val="22"/>
          <w:szCs w:val="22"/>
        </w:rPr>
        <w:t>Set command specifies that the UE shall perform V2X sidelink communication operation only if the conditions defined in this section are met,</w:t>
      </w:r>
    </w:p>
    <w:p w14:paraId="4C74E760" w14:textId="77777777" w:rsidR="007A0010" w:rsidRPr="007A0010" w:rsidRDefault="007A0010" w:rsidP="007A0010">
      <w:pPr>
        <w:rPr>
          <w:rFonts w:ascii="Arial" w:hAnsi="Arial" w:cs="Arial"/>
          <w:i/>
          <w:sz w:val="22"/>
          <w:szCs w:val="22"/>
        </w:rPr>
      </w:pPr>
      <w:r w:rsidRPr="007A0010">
        <w:rPr>
          <w:rFonts w:ascii="Arial" w:hAnsi="Arial" w:cs="Arial"/>
          <w:i/>
          <w:sz w:val="22"/>
          <w:szCs w:val="22"/>
        </w:rPr>
        <w:t>&gt;</w:t>
      </w:r>
      <w:r w:rsidRPr="007A0010">
        <w:rPr>
          <w:rFonts w:ascii="Arial" w:hAnsi="Arial" w:cs="Arial"/>
          <w:i/>
          <w:sz w:val="22"/>
          <w:szCs w:val="22"/>
        </w:rPr>
        <w:tab/>
        <w:t>if the UE's serving cell is suitable (RRC_IDLE or RRC_CONNECTED); and if either the selected cell on the frequency used for V2X sidelink communication operation belongs to the registered or equivalent PLMN as specified in TS 24.334 [69] or the UE is out of coverage on the frequency used for V2X sidelink communication operation as defined in TS 36.304 [4, 11.4]; or</w:t>
      </w:r>
    </w:p>
    <w:p w14:paraId="3BDD325B" w14:textId="77777777" w:rsidR="007A0010" w:rsidRPr="007A0010" w:rsidRDefault="007A0010" w:rsidP="007A0010">
      <w:pPr>
        <w:rPr>
          <w:rFonts w:ascii="Arial" w:hAnsi="Arial" w:cs="Arial"/>
          <w:i/>
          <w:sz w:val="22"/>
          <w:szCs w:val="22"/>
        </w:rPr>
      </w:pPr>
      <w:r w:rsidRPr="007A0010">
        <w:rPr>
          <w:rFonts w:ascii="Arial" w:hAnsi="Arial" w:cs="Arial"/>
          <w:i/>
          <w:sz w:val="22"/>
          <w:szCs w:val="22"/>
        </w:rPr>
        <w:t>&gt;</w:t>
      </w:r>
      <w:r w:rsidRPr="007A0010">
        <w:rPr>
          <w:rFonts w:ascii="Arial" w:hAnsi="Arial" w:cs="Arial"/>
          <w:i/>
          <w:sz w:val="22"/>
          <w:szCs w:val="22"/>
        </w:rPr>
        <w:tab/>
        <w:t xml:space="preserve">if the UE's serving cell (for RRC_IDLE or RRC_CONNECTED) fulfils the conditions to support V2X sidelink communication in limited service state as specified in TS 23.285 [78, 4.4.8]; and if either the serving cell is on the frequency used for V2X sidelink communication operation or </w:t>
      </w:r>
      <w:r w:rsidRPr="007A0010">
        <w:rPr>
          <w:rFonts w:ascii="Arial" w:hAnsi="Arial" w:cs="Arial"/>
          <w:i/>
          <w:sz w:val="22"/>
          <w:szCs w:val="22"/>
        </w:rPr>
        <w:lastRenderedPageBreak/>
        <w:t>the UE is out of coverage on the frequency used for V2X sidelink communication operation as defined in TS 36.304 [4, 11.4]; or</w:t>
      </w:r>
    </w:p>
    <w:p w14:paraId="2FE196CA" w14:textId="77777777" w:rsidR="007A0010" w:rsidRPr="007A0010" w:rsidRDefault="007A0010" w:rsidP="007A0010">
      <w:pPr>
        <w:rPr>
          <w:rFonts w:ascii="Arial" w:hAnsi="Arial" w:cs="Arial"/>
          <w:i/>
          <w:sz w:val="22"/>
          <w:szCs w:val="22"/>
        </w:rPr>
      </w:pPr>
      <w:r w:rsidRPr="007A0010">
        <w:rPr>
          <w:rFonts w:ascii="Arial" w:hAnsi="Arial" w:cs="Arial"/>
          <w:i/>
          <w:sz w:val="22"/>
          <w:szCs w:val="22"/>
        </w:rPr>
        <w:t>&gt;</w:t>
      </w:r>
      <w:r w:rsidRPr="007A0010">
        <w:rPr>
          <w:rFonts w:ascii="Arial" w:hAnsi="Arial" w:cs="Arial"/>
          <w:i/>
          <w:sz w:val="22"/>
          <w:szCs w:val="22"/>
        </w:rPr>
        <w:tab/>
        <w:t>if the UE has no serving cell (RRC_IDLE);</w:t>
      </w:r>
    </w:p>
    <w:p w14:paraId="7C629307" w14:textId="77777777" w:rsidR="007A0010" w:rsidRPr="007A0010" w:rsidRDefault="007A0010" w:rsidP="007A0010">
      <w:pPr>
        <w:rPr>
          <w:rFonts w:ascii="Arial" w:hAnsi="Arial" w:cs="Arial"/>
          <w:i/>
          <w:sz w:val="22"/>
          <w:szCs w:val="22"/>
        </w:rPr>
      </w:pPr>
      <w:r w:rsidRPr="007A0010">
        <w:rPr>
          <w:rFonts w:ascii="Arial" w:hAnsi="Arial" w:cs="Arial"/>
          <w:i/>
          <w:sz w:val="22"/>
          <w:szCs w:val="22"/>
        </w:rPr>
        <w:t>When UE is in-coverage for sidelink operation, the UE may perform the V2X sidelink communication according to SystemInformationBlockType21, and when out-of-coverage for sidelink, the UE may perform V2X sidelink communication according to SL-V2X-Preconfiguration or according to SystemInformationBlockType21 of the cell on the frequency which provides inter-carrier V2X sidelink configuration. The UE shall not perform V2X sidelink communication according to SL-V2X-Preconfiguration if the UE detects a cell providing V2X sidelink configuration or inter-carrier V2X sidelink configuration for the frequency UE is interested to perform V2X sidelink communication on.</w:t>
      </w:r>
    </w:p>
    <w:p w14:paraId="6CAF76F7" w14:textId="77777777" w:rsidR="007A0010" w:rsidRPr="007A0010" w:rsidRDefault="007A0010" w:rsidP="007A0010">
      <w:pPr>
        <w:rPr>
          <w:rFonts w:ascii="Arial" w:hAnsi="Arial" w:cs="Arial"/>
          <w:i/>
          <w:sz w:val="22"/>
          <w:szCs w:val="22"/>
        </w:rPr>
      </w:pPr>
      <w:r w:rsidRPr="007A0010">
        <w:rPr>
          <w:rFonts w:ascii="Arial" w:hAnsi="Arial" w:cs="Arial"/>
          <w:i/>
          <w:sz w:val="22"/>
          <w:szCs w:val="22"/>
        </w:rPr>
        <w:t>If the UE detects at least one cell on the frequency which UE is configured to perform sidelink operation on fulfilling the S criterion, it shall consider itself to be in-coverage for sidelink operation on that frequency. If the UE cannot detect any cell on that frequency meeting the S criterion, it shall consider itself to be out-of-coverage for sidelink operation on that frequency.</w:t>
      </w:r>
    </w:p>
    <w:p w14:paraId="2273D2A6" w14:textId="77777777" w:rsidR="007A0010" w:rsidRPr="007A0010" w:rsidRDefault="007A0010" w:rsidP="007A0010">
      <w:pPr>
        <w:outlineLvl w:val="0"/>
        <w:rPr>
          <w:rFonts w:ascii="Arial" w:hAnsi="Arial" w:cs="Arial"/>
          <w:i/>
          <w:sz w:val="22"/>
          <w:szCs w:val="22"/>
        </w:rPr>
      </w:pPr>
      <w:r w:rsidRPr="007A0010">
        <w:rPr>
          <w:rFonts w:ascii="Arial" w:hAnsi="Arial" w:cs="Arial"/>
          <w:i/>
          <w:sz w:val="22"/>
          <w:szCs w:val="22"/>
        </w:rPr>
        <w:t>The read command returns the current Data Transmission state.</w:t>
      </w:r>
    </w:p>
    <w:p w14:paraId="5064F9F4" w14:textId="77777777" w:rsidR="007A0010" w:rsidRPr="007A0010" w:rsidRDefault="007A0010" w:rsidP="007A0010">
      <w:pPr>
        <w:rPr>
          <w:rFonts w:ascii="Arial" w:hAnsi="Arial" w:cs="Arial"/>
          <w:i/>
          <w:sz w:val="22"/>
          <w:szCs w:val="22"/>
        </w:rPr>
      </w:pPr>
      <w:r w:rsidRPr="007A0010">
        <w:rPr>
          <w:rFonts w:ascii="Arial" w:hAnsi="Arial" w:cs="Arial"/>
          <w:i/>
          <w:sz w:val="22"/>
          <w:szCs w:val="22"/>
        </w:rPr>
        <w:t>The test command returns values supported as compound values.</w:t>
      </w:r>
    </w:p>
    <w:p w14:paraId="4CD5E2B3"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 </w:t>
      </w:r>
      <w:r w:rsidRPr="007A0010">
        <w:rPr>
          <w:rFonts w:ascii="Arial" w:hAnsi="Arial" w:cs="Arial"/>
          <w:b/>
          <w:i/>
          <w:sz w:val="22"/>
          <w:szCs w:val="22"/>
        </w:rPr>
        <w:t>Defined values</w:t>
      </w:r>
    </w:p>
    <w:p w14:paraId="4466DDCB" w14:textId="77777777" w:rsidR="007A0010" w:rsidRPr="007A0010" w:rsidRDefault="007A0010" w:rsidP="007A0010">
      <w:pPr>
        <w:pStyle w:val="B1"/>
        <w:rPr>
          <w:rFonts w:ascii="Arial" w:hAnsi="Arial" w:cs="Arial"/>
          <w:i/>
          <w:sz w:val="22"/>
          <w:szCs w:val="22"/>
        </w:rPr>
      </w:pPr>
      <w:r w:rsidRPr="007A0010">
        <w:rPr>
          <w:rFonts w:ascii="Arial" w:hAnsi="Arial" w:cs="Arial"/>
          <w:i/>
          <w:sz w:val="22"/>
          <w:szCs w:val="22"/>
        </w:rPr>
        <w:t xml:space="preserve">&lt;action&gt;: integer type. </w:t>
      </w:r>
    </w:p>
    <w:p w14:paraId="39579CBF" w14:textId="77777777" w:rsidR="007A0010" w:rsidRPr="007A0010" w:rsidRDefault="007A0010" w:rsidP="007A0010">
      <w:pPr>
        <w:pStyle w:val="B2"/>
        <w:ind w:left="567" w:firstLine="0"/>
        <w:rPr>
          <w:rFonts w:ascii="Arial" w:hAnsi="Arial" w:cs="Arial"/>
          <w:i/>
          <w:sz w:val="22"/>
          <w:szCs w:val="22"/>
        </w:rPr>
      </w:pPr>
      <w:r w:rsidRPr="007A0010">
        <w:rPr>
          <w:rFonts w:ascii="Arial" w:hAnsi="Arial" w:cs="Arial"/>
          <w:i/>
          <w:sz w:val="22"/>
          <w:szCs w:val="22"/>
          <w:u w:val="single"/>
        </w:rPr>
        <w:t>0</w:t>
      </w:r>
      <w:r w:rsidRPr="007A0010">
        <w:rPr>
          <w:rFonts w:ascii="Arial" w:hAnsi="Arial" w:cs="Arial"/>
          <w:i/>
          <w:sz w:val="22"/>
          <w:szCs w:val="22"/>
        </w:rPr>
        <w:tab/>
        <w:t>stop</w:t>
      </w:r>
    </w:p>
    <w:p w14:paraId="712529B8" w14:textId="77777777" w:rsidR="007A0010" w:rsidRPr="007A0010" w:rsidRDefault="007A0010" w:rsidP="007A0010">
      <w:pPr>
        <w:pStyle w:val="B2"/>
        <w:ind w:left="567" w:firstLine="0"/>
        <w:rPr>
          <w:rFonts w:ascii="Arial" w:hAnsi="Arial" w:cs="Arial"/>
          <w:i/>
          <w:sz w:val="22"/>
          <w:szCs w:val="22"/>
        </w:rPr>
      </w:pPr>
      <w:r w:rsidRPr="007A0010">
        <w:rPr>
          <w:rFonts w:ascii="Arial" w:hAnsi="Arial" w:cs="Arial"/>
          <w:i/>
          <w:sz w:val="22"/>
          <w:szCs w:val="22"/>
        </w:rPr>
        <w:t>1</w:t>
      </w:r>
      <w:r w:rsidRPr="007A0010">
        <w:rPr>
          <w:rFonts w:ascii="Arial" w:hAnsi="Arial" w:cs="Arial"/>
          <w:i/>
          <w:sz w:val="22"/>
          <w:szCs w:val="22"/>
        </w:rPr>
        <w:tab/>
        <w:t>start</w:t>
      </w:r>
    </w:p>
    <w:p w14:paraId="39BE6BFC" w14:textId="77777777" w:rsidR="007A0010" w:rsidRPr="007A0010" w:rsidRDefault="007A0010" w:rsidP="007A0010">
      <w:pPr>
        <w:pStyle w:val="B1"/>
        <w:rPr>
          <w:rFonts w:ascii="Arial" w:hAnsi="Arial" w:cs="Arial"/>
          <w:i/>
          <w:sz w:val="22"/>
          <w:szCs w:val="22"/>
        </w:rPr>
      </w:pPr>
      <w:r w:rsidRPr="007A0010">
        <w:rPr>
          <w:rFonts w:ascii="Arial" w:hAnsi="Arial" w:cs="Arial"/>
          <w:i/>
          <w:sz w:val="22"/>
          <w:szCs w:val="22"/>
        </w:rPr>
        <w:t xml:space="preserve">&lt;testloop_mode&gt;: integer type. </w:t>
      </w:r>
    </w:p>
    <w:p w14:paraId="59416B00" w14:textId="5908ACD2" w:rsidR="007A0010" w:rsidRDefault="007A0010" w:rsidP="007A0010">
      <w:pPr>
        <w:pStyle w:val="B2"/>
        <w:rPr>
          <w:ins w:id="12" w:author="Madhav Dhabalia" w:date="2018-05-18T15:45:00Z"/>
          <w:rFonts w:ascii="Arial" w:hAnsi="Arial" w:cs="Arial"/>
          <w:i/>
          <w:sz w:val="22"/>
          <w:szCs w:val="22"/>
        </w:rPr>
      </w:pPr>
      <w:r w:rsidRPr="007A0010">
        <w:rPr>
          <w:rFonts w:ascii="Arial" w:hAnsi="Arial" w:cs="Arial"/>
          <w:i/>
          <w:sz w:val="22"/>
          <w:szCs w:val="22"/>
        </w:rPr>
        <w:t>1</w:t>
      </w:r>
      <w:r w:rsidRPr="007A0010">
        <w:rPr>
          <w:rFonts w:ascii="Arial" w:hAnsi="Arial" w:cs="Arial"/>
          <w:i/>
          <w:sz w:val="22"/>
          <w:szCs w:val="22"/>
        </w:rPr>
        <w:tab/>
        <w:t>testloop mode E</w:t>
      </w:r>
    </w:p>
    <w:p w14:paraId="4E4FBDFB" w14:textId="77777777" w:rsidR="00C3720E" w:rsidRPr="00C3720E" w:rsidRDefault="00C3720E" w:rsidP="00C3720E">
      <w:pPr>
        <w:pStyle w:val="B1"/>
        <w:ind w:left="0" w:firstLine="284"/>
        <w:rPr>
          <w:ins w:id="13" w:author="Madhav Dhabalia" w:date="2018-05-18T15:45:00Z"/>
          <w:rFonts w:ascii="Arial" w:hAnsi="Arial" w:cs="Arial"/>
          <w:i/>
          <w:sz w:val="22"/>
          <w:szCs w:val="22"/>
        </w:rPr>
      </w:pPr>
      <w:ins w:id="14" w:author="Madhav Dhabalia" w:date="2018-05-18T15:45:00Z">
        <w:r w:rsidRPr="00C3720E">
          <w:rPr>
            <w:rFonts w:ascii="Arial" w:hAnsi="Arial" w:cs="Arial"/>
            <w:i/>
            <w:sz w:val="22"/>
            <w:szCs w:val="22"/>
          </w:rPr>
          <w:t>&lt;bytes&gt;:  string. Indicates the number of bytes to be transmitted(max. 2000).</w:t>
        </w:r>
      </w:ins>
    </w:p>
    <w:p w14:paraId="05A60D0F" w14:textId="2E56540C" w:rsidR="00C3720E" w:rsidDel="00C3720E" w:rsidRDefault="00C3720E" w:rsidP="00126ACE">
      <w:pPr>
        <w:pStyle w:val="B1"/>
        <w:ind w:left="284" w:firstLine="0"/>
        <w:rPr>
          <w:del w:id="15" w:author="Madhav Dhabalia" w:date="2018-05-18T15:45:00Z"/>
          <w:rFonts w:ascii="Arial" w:hAnsi="Arial" w:cs="Arial"/>
          <w:i/>
          <w:sz w:val="22"/>
          <w:szCs w:val="22"/>
        </w:rPr>
      </w:pPr>
      <w:ins w:id="16" w:author="Madhav Dhabalia" w:date="2018-05-18T15:45:00Z">
        <w:r w:rsidRPr="00C3720E">
          <w:rPr>
            <w:rFonts w:ascii="Arial" w:hAnsi="Arial" w:cs="Arial"/>
            <w:i/>
            <w:sz w:val="22"/>
            <w:szCs w:val="22"/>
          </w:rPr>
          <w:t>&lt;re-transmit_timer&gt;: integer type (in msec). Indicates to re-transmit number of &lt;bytes&gt; as specified after timer is expired if  &lt;action&gt;  is set to 1.</w:t>
        </w:r>
      </w:ins>
    </w:p>
    <w:p w14:paraId="11BA2CD3" w14:textId="77777777" w:rsidR="00C3720E" w:rsidRDefault="00C3720E" w:rsidP="00126ACE">
      <w:pPr>
        <w:ind w:left="284"/>
        <w:rPr>
          <w:ins w:id="17" w:author="Madhav Dhabalia" w:date="2018-05-18T15:48:00Z"/>
          <w:rFonts w:ascii="Arial" w:hAnsi="Arial" w:cs="Arial"/>
          <w:b/>
          <w:i/>
          <w:sz w:val="22"/>
          <w:szCs w:val="22"/>
        </w:rPr>
      </w:pPr>
      <w:bookmarkStart w:id="18" w:name="_GoBack"/>
    </w:p>
    <w:bookmarkEnd w:id="18"/>
    <w:p w14:paraId="3DB2D1A4" w14:textId="56EB08B7" w:rsidR="007A0010" w:rsidRPr="007A0010" w:rsidRDefault="007A0010" w:rsidP="007A0010">
      <w:pPr>
        <w:rPr>
          <w:rFonts w:ascii="Arial" w:hAnsi="Arial" w:cs="Arial"/>
          <w:i/>
          <w:sz w:val="22"/>
          <w:szCs w:val="22"/>
        </w:rPr>
      </w:pPr>
      <w:r w:rsidRPr="007A0010">
        <w:rPr>
          <w:rFonts w:ascii="Arial" w:hAnsi="Arial" w:cs="Arial"/>
          <w:b/>
          <w:i/>
          <w:sz w:val="22"/>
          <w:szCs w:val="22"/>
        </w:rPr>
        <w:t>Implementation</w:t>
      </w:r>
    </w:p>
    <w:p w14:paraId="102156F9" w14:textId="77777777" w:rsidR="007A0010" w:rsidRPr="007A0010" w:rsidRDefault="007A0010" w:rsidP="007A0010">
      <w:pPr>
        <w:rPr>
          <w:rFonts w:ascii="Arial" w:hAnsi="Arial" w:cs="Arial"/>
          <w:i/>
          <w:sz w:val="22"/>
          <w:szCs w:val="22"/>
        </w:rPr>
      </w:pPr>
      <w:r w:rsidRPr="007A0010">
        <w:rPr>
          <w:rFonts w:ascii="Arial" w:hAnsi="Arial" w:cs="Arial"/>
          <w:i/>
          <w:sz w:val="22"/>
          <w:szCs w:val="22"/>
        </w:rPr>
        <w:t>Optional</w:t>
      </w:r>
    </w:p>
    <w:p w14:paraId="6A12527D" w14:textId="77777777" w:rsidR="007A0010" w:rsidRPr="007A0010" w:rsidRDefault="007A0010" w:rsidP="007A0010">
      <w:pPr>
        <w:pStyle w:val="Heading2"/>
        <w:rPr>
          <w:rFonts w:cs="Arial"/>
          <w:i/>
          <w:noProof/>
          <w:sz w:val="22"/>
          <w:szCs w:val="22"/>
        </w:rPr>
      </w:pPr>
    </w:p>
    <w:p w14:paraId="0F119292" w14:textId="77777777" w:rsidR="005A7206" w:rsidRPr="007A0010" w:rsidRDefault="005A7206" w:rsidP="005A7206">
      <w:pPr>
        <w:rPr>
          <w:i/>
        </w:rPr>
      </w:pPr>
    </w:p>
    <w:p w14:paraId="13855E0E" w14:textId="5F8A1DF2" w:rsidR="0088023E" w:rsidRDefault="005331D4" w:rsidP="0088023E">
      <w:pPr>
        <w:pStyle w:val="Heading2"/>
      </w:pPr>
      <w:r>
        <w:t>3.</w:t>
      </w:r>
      <w:r>
        <w:tab/>
        <w:t>Way Forward</w:t>
      </w:r>
    </w:p>
    <w:p w14:paraId="09C8EFCD" w14:textId="015FFEE6" w:rsidR="000F6F1E" w:rsidRDefault="00563FB8" w:rsidP="007A0010">
      <w:pPr>
        <w:rPr>
          <w:rFonts w:ascii="Arial" w:hAnsi="Arial" w:cs="Arial"/>
          <w:sz w:val="22"/>
          <w:szCs w:val="22"/>
        </w:rPr>
      </w:pPr>
      <w:r>
        <w:rPr>
          <w:rFonts w:ascii="Arial" w:hAnsi="Arial" w:cs="Arial"/>
          <w:sz w:val="22"/>
          <w:szCs w:val="22"/>
        </w:rPr>
        <w:t>1</w:t>
      </w:r>
      <w:r w:rsidR="005331D4">
        <w:rPr>
          <w:rFonts w:ascii="Arial" w:hAnsi="Arial" w:cs="Arial"/>
          <w:sz w:val="22"/>
          <w:szCs w:val="22"/>
        </w:rPr>
        <w:t xml:space="preserve">. </w:t>
      </w:r>
      <w:r w:rsidR="007A0010">
        <w:rPr>
          <w:rFonts w:ascii="Arial" w:hAnsi="Arial" w:cs="Arial"/>
          <w:sz w:val="22"/>
          <w:szCs w:val="22"/>
        </w:rPr>
        <w:t>RAN5 agrees on the proposed AT CMD’s for V2X OOC test cases as such these can be added in TS 27.007.</w:t>
      </w:r>
    </w:p>
    <w:p w14:paraId="103B9E3E" w14:textId="6C8AF9F2" w:rsidR="001F54F0" w:rsidRPr="00D74589" w:rsidRDefault="001F54F0" w:rsidP="00D74589"/>
    <w:p w14:paraId="4EB303DF" w14:textId="77777777" w:rsidR="00994A5F" w:rsidRDefault="00994A5F" w:rsidP="00994A5F">
      <w:pPr>
        <w:pStyle w:val="Heading2"/>
      </w:pPr>
      <w:r>
        <w:t>4.</w:t>
      </w:r>
      <w:r>
        <w:tab/>
        <w:t>References</w:t>
      </w:r>
    </w:p>
    <w:p w14:paraId="0116B2E2" w14:textId="77777777" w:rsidR="0088023E" w:rsidRDefault="0088023E" w:rsidP="0088023E">
      <w:pPr>
        <w:pStyle w:val="Arial"/>
        <w:tabs>
          <w:tab w:val="left" w:pos="426"/>
        </w:tabs>
        <w:ind w:rightChars="0" w:right="0"/>
        <w:jc w:val="both"/>
        <w:rPr>
          <w:rFonts w:ascii="Arial" w:hAnsi="Arial"/>
          <w:lang w:val="en-US"/>
        </w:rPr>
      </w:pPr>
    </w:p>
    <w:p w14:paraId="5ED934C2" w14:textId="77777777" w:rsidR="00637A31" w:rsidRDefault="00637A31"/>
    <w:sectPr w:rsidR="00637A31" w:rsidSect="00626FF2">
      <w:pgSz w:w="11906" w:h="16838"/>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927AE"/>
    <w:multiLevelType w:val="hybridMultilevel"/>
    <w:tmpl w:val="3C0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2D228A"/>
    <w:multiLevelType w:val="hybridMultilevel"/>
    <w:tmpl w:val="93A6C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243963"/>
    <w:multiLevelType w:val="multilevel"/>
    <w:tmpl w:val="D95C3A94"/>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676483B"/>
    <w:multiLevelType w:val="hybridMultilevel"/>
    <w:tmpl w:val="BC08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3F14EA"/>
    <w:multiLevelType w:val="hybridMultilevel"/>
    <w:tmpl w:val="24B2349A"/>
    <w:lvl w:ilvl="0" w:tplc="6C2E7A44">
      <w:start w:val="1"/>
      <w:numFmt w:val="bullet"/>
      <w:lvlText w:val=""/>
      <w:lvlJc w:val="left"/>
      <w:pPr>
        <w:tabs>
          <w:tab w:val="num" w:pos="720"/>
        </w:tabs>
        <w:ind w:left="720" w:hanging="360"/>
      </w:pPr>
      <w:rPr>
        <w:rFonts w:ascii="Wingdings" w:hAnsi="Wingdings" w:hint="default"/>
      </w:rPr>
    </w:lvl>
    <w:lvl w:ilvl="1" w:tplc="0D280C36" w:tentative="1">
      <w:start w:val="1"/>
      <w:numFmt w:val="bullet"/>
      <w:lvlText w:val=""/>
      <w:lvlJc w:val="left"/>
      <w:pPr>
        <w:tabs>
          <w:tab w:val="num" w:pos="1440"/>
        </w:tabs>
        <w:ind w:left="1440" w:hanging="360"/>
      </w:pPr>
      <w:rPr>
        <w:rFonts w:ascii="Wingdings" w:hAnsi="Wingdings" w:hint="default"/>
      </w:rPr>
    </w:lvl>
    <w:lvl w:ilvl="2" w:tplc="BB3EEFF6" w:tentative="1">
      <w:start w:val="1"/>
      <w:numFmt w:val="bullet"/>
      <w:lvlText w:val=""/>
      <w:lvlJc w:val="left"/>
      <w:pPr>
        <w:tabs>
          <w:tab w:val="num" w:pos="2160"/>
        </w:tabs>
        <w:ind w:left="2160" w:hanging="360"/>
      </w:pPr>
      <w:rPr>
        <w:rFonts w:ascii="Wingdings" w:hAnsi="Wingdings" w:hint="default"/>
      </w:rPr>
    </w:lvl>
    <w:lvl w:ilvl="3" w:tplc="2ED63BF8" w:tentative="1">
      <w:start w:val="1"/>
      <w:numFmt w:val="bullet"/>
      <w:lvlText w:val=""/>
      <w:lvlJc w:val="left"/>
      <w:pPr>
        <w:tabs>
          <w:tab w:val="num" w:pos="2880"/>
        </w:tabs>
        <w:ind w:left="2880" w:hanging="360"/>
      </w:pPr>
      <w:rPr>
        <w:rFonts w:ascii="Wingdings" w:hAnsi="Wingdings" w:hint="default"/>
      </w:rPr>
    </w:lvl>
    <w:lvl w:ilvl="4" w:tplc="04907B98" w:tentative="1">
      <w:start w:val="1"/>
      <w:numFmt w:val="bullet"/>
      <w:lvlText w:val=""/>
      <w:lvlJc w:val="left"/>
      <w:pPr>
        <w:tabs>
          <w:tab w:val="num" w:pos="3600"/>
        </w:tabs>
        <w:ind w:left="3600" w:hanging="360"/>
      </w:pPr>
      <w:rPr>
        <w:rFonts w:ascii="Wingdings" w:hAnsi="Wingdings" w:hint="default"/>
      </w:rPr>
    </w:lvl>
    <w:lvl w:ilvl="5" w:tplc="FFBED5D4" w:tentative="1">
      <w:start w:val="1"/>
      <w:numFmt w:val="bullet"/>
      <w:lvlText w:val=""/>
      <w:lvlJc w:val="left"/>
      <w:pPr>
        <w:tabs>
          <w:tab w:val="num" w:pos="4320"/>
        </w:tabs>
        <w:ind w:left="4320" w:hanging="360"/>
      </w:pPr>
      <w:rPr>
        <w:rFonts w:ascii="Wingdings" w:hAnsi="Wingdings" w:hint="default"/>
      </w:rPr>
    </w:lvl>
    <w:lvl w:ilvl="6" w:tplc="CA5A5C1C" w:tentative="1">
      <w:start w:val="1"/>
      <w:numFmt w:val="bullet"/>
      <w:lvlText w:val=""/>
      <w:lvlJc w:val="left"/>
      <w:pPr>
        <w:tabs>
          <w:tab w:val="num" w:pos="5040"/>
        </w:tabs>
        <w:ind w:left="5040" w:hanging="360"/>
      </w:pPr>
      <w:rPr>
        <w:rFonts w:ascii="Wingdings" w:hAnsi="Wingdings" w:hint="default"/>
      </w:rPr>
    </w:lvl>
    <w:lvl w:ilvl="7" w:tplc="0B20269A" w:tentative="1">
      <w:start w:val="1"/>
      <w:numFmt w:val="bullet"/>
      <w:lvlText w:val=""/>
      <w:lvlJc w:val="left"/>
      <w:pPr>
        <w:tabs>
          <w:tab w:val="num" w:pos="5760"/>
        </w:tabs>
        <w:ind w:left="5760" w:hanging="360"/>
      </w:pPr>
      <w:rPr>
        <w:rFonts w:ascii="Wingdings" w:hAnsi="Wingdings" w:hint="default"/>
      </w:rPr>
    </w:lvl>
    <w:lvl w:ilvl="8" w:tplc="254C2C6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FB558D"/>
    <w:multiLevelType w:val="hybridMultilevel"/>
    <w:tmpl w:val="8DAA48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DE71817"/>
    <w:multiLevelType w:val="hybridMultilevel"/>
    <w:tmpl w:val="CCD244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8742CE"/>
    <w:multiLevelType w:val="hybridMultilevel"/>
    <w:tmpl w:val="2CA04E7C"/>
    <w:lvl w:ilvl="0" w:tplc="65D86852">
      <w:start w:val="1"/>
      <w:numFmt w:val="bullet"/>
      <w:lvlText w:val=""/>
      <w:lvlJc w:val="left"/>
      <w:pPr>
        <w:tabs>
          <w:tab w:val="num" w:pos="720"/>
        </w:tabs>
        <w:ind w:left="720" w:hanging="360"/>
      </w:pPr>
      <w:rPr>
        <w:rFonts w:ascii="Wingdings" w:hAnsi="Wingdings" w:hint="default"/>
      </w:rPr>
    </w:lvl>
    <w:lvl w:ilvl="1" w:tplc="A0706CF0" w:tentative="1">
      <w:start w:val="1"/>
      <w:numFmt w:val="bullet"/>
      <w:lvlText w:val=""/>
      <w:lvlJc w:val="left"/>
      <w:pPr>
        <w:tabs>
          <w:tab w:val="num" w:pos="1440"/>
        </w:tabs>
        <w:ind w:left="1440" w:hanging="360"/>
      </w:pPr>
      <w:rPr>
        <w:rFonts w:ascii="Wingdings" w:hAnsi="Wingdings" w:hint="default"/>
      </w:rPr>
    </w:lvl>
    <w:lvl w:ilvl="2" w:tplc="C3587CCE" w:tentative="1">
      <w:start w:val="1"/>
      <w:numFmt w:val="bullet"/>
      <w:lvlText w:val=""/>
      <w:lvlJc w:val="left"/>
      <w:pPr>
        <w:tabs>
          <w:tab w:val="num" w:pos="2160"/>
        </w:tabs>
        <w:ind w:left="2160" w:hanging="360"/>
      </w:pPr>
      <w:rPr>
        <w:rFonts w:ascii="Wingdings" w:hAnsi="Wingdings" w:hint="default"/>
      </w:rPr>
    </w:lvl>
    <w:lvl w:ilvl="3" w:tplc="77B4C01E" w:tentative="1">
      <w:start w:val="1"/>
      <w:numFmt w:val="bullet"/>
      <w:lvlText w:val=""/>
      <w:lvlJc w:val="left"/>
      <w:pPr>
        <w:tabs>
          <w:tab w:val="num" w:pos="2880"/>
        </w:tabs>
        <w:ind w:left="2880" w:hanging="360"/>
      </w:pPr>
      <w:rPr>
        <w:rFonts w:ascii="Wingdings" w:hAnsi="Wingdings" w:hint="default"/>
      </w:rPr>
    </w:lvl>
    <w:lvl w:ilvl="4" w:tplc="C4380B98" w:tentative="1">
      <w:start w:val="1"/>
      <w:numFmt w:val="bullet"/>
      <w:lvlText w:val=""/>
      <w:lvlJc w:val="left"/>
      <w:pPr>
        <w:tabs>
          <w:tab w:val="num" w:pos="3600"/>
        </w:tabs>
        <w:ind w:left="3600" w:hanging="360"/>
      </w:pPr>
      <w:rPr>
        <w:rFonts w:ascii="Wingdings" w:hAnsi="Wingdings" w:hint="default"/>
      </w:rPr>
    </w:lvl>
    <w:lvl w:ilvl="5" w:tplc="2DC8C20C" w:tentative="1">
      <w:start w:val="1"/>
      <w:numFmt w:val="bullet"/>
      <w:lvlText w:val=""/>
      <w:lvlJc w:val="left"/>
      <w:pPr>
        <w:tabs>
          <w:tab w:val="num" w:pos="4320"/>
        </w:tabs>
        <w:ind w:left="4320" w:hanging="360"/>
      </w:pPr>
      <w:rPr>
        <w:rFonts w:ascii="Wingdings" w:hAnsi="Wingdings" w:hint="default"/>
      </w:rPr>
    </w:lvl>
    <w:lvl w:ilvl="6" w:tplc="B7EEA832" w:tentative="1">
      <w:start w:val="1"/>
      <w:numFmt w:val="bullet"/>
      <w:lvlText w:val=""/>
      <w:lvlJc w:val="left"/>
      <w:pPr>
        <w:tabs>
          <w:tab w:val="num" w:pos="5040"/>
        </w:tabs>
        <w:ind w:left="5040" w:hanging="360"/>
      </w:pPr>
      <w:rPr>
        <w:rFonts w:ascii="Wingdings" w:hAnsi="Wingdings" w:hint="default"/>
      </w:rPr>
    </w:lvl>
    <w:lvl w:ilvl="7" w:tplc="119E3924" w:tentative="1">
      <w:start w:val="1"/>
      <w:numFmt w:val="bullet"/>
      <w:lvlText w:val=""/>
      <w:lvlJc w:val="left"/>
      <w:pPr>
        <w:tabs>
          <w:tab w:val="num" w:pos="5760"/>
        </w:tabs>
        <w:ind w:left="5760" w:hanging="360"/>
      </w:pPr>
      <w:rPr>
        <w:rFonts w:ascii="Wingdings" w:hAnsi="Wingdings" w:hint="default"/>
      </w:rPr>
    </w:lvl>
    <w:lvl w:ilvl="8" w:tplc="72AE067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0C4084"/>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EC5AF4"/>
    <w:multiLevelType w:val="hybridMultilevel"/>
    <w:tmpl w:val="314699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3A318B"/>
    <w:multiLevelType w:val="hybridMultilevel"/>
    <w:tmpl w:val="ADFAFAF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55281E6A"/>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BC38B3"/>
    <w:multiLevelType w:val="hybridMultilevel"/>
    <w:tmpl w:val="F93AA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22340F"/>
    <w:multiLevelType w:val="hybridMultilevel"/>
    <w:tmpl w:val="BB949D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3E629C"/>
    <w:multiLevelType w:val="hybridMultilevel"/>
    <w:tmpl w:val="A3463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7F291C"/>
    <w:multiLevelType w:val="hybridMultilevel"/>
    <w:tmpl w:val="A094BFE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69B51086"/>
    <w:multiLevelType w:val="hybridMultilevel"/>
    <w:tmpl w:val="47B42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457076A"/>
    <w:multiLevelType w:val="hybridMultilevel"/>
    <w:tmpl w:val="55BA4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5F7154"/>
    <w:multiLevelType w:val="hybridMultilevel"/>
    <w:tmpl w:val="E65CEB6E"/>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C1923C9"/>
    <w:multiLevelType w:val="hybridMultilevel"/>
    <w:tmpl w:val="958ED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12"/>
  </w:num>
  <w:num w:numId="5">
    <w:abstractNumId w:val="11"/>
  </w:num>
  <w:num w:numId="6">
    <w:abstractNumId w:val="15"/>
  </w:num>
  <w:num w:numId="7">
    <w:abstractNumId w:val="3"/>
  </w:num>
  <w:num w:numId="8">
    <w:abstractNumId w:val="18"/>
  </w:num>
  <w:num w:numId="9">
    <w:abstractNumId w:val="14"/>
  </w:num>
  <w:num w:numId="10">
    <w:abstractNumId w:val="9"/>
  </w:num>
  <w:num w:numId="11">
    <w:abstractNumId w:val="1"/>
  </w:num>
  <w:num w:numId="12">
    <w:abstractNumId w:val="13"/>
  </w:num>
  <w:num w:numId="13">
    <w:abstractNumId w:val="6"/>
  </w:num>
  <w:num w:numId="14">
    <w:abstractNumId w:val="10"/>
  </w:num>
  <w:num w:numId="15">
    <w:abstractNumId w:val="8"/>
  </w:num>
  <w:num w:numId="16">
    <w:abstractNumId w:val="20"/>
  </w:num>
  <w:num w:numId="17">
    <w:abstractNumId w:val="4"/>
  </w:num>
  <w:num w:numId="18">
    <w:abstractNumId w:val="7"/>
  </w:num>
  <w:num w:numId="19">
    <w:abstractNumId w:val="19"/>
    <w:lvlOverride w:ilvl="0">
      <w:startOverride w:val="1"/>
    </w:lvlOverride>
    <w:lvlOverride w:ilvl="1"/>
    <w:lvlOverride w:ilvl="2"/>
    <w:lvlOverride w:ilvl="3"/>
    <w:lvlOverride w:ilvl="4"/>
    <w:lvlOverride w:ilvl="5"/>
    <w:lvlOverride w:ilvl="6"/>
    <w:lvlOverride w:ilvl="7"/>
    <w:lvlOverride w:ilvl="8"/>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dhav Dhabalia">
    <w15:presenceInfo w15:providerId="AD" w15:userId="S-1-5-21-945540591-4024260831-3861152641-350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23E"/>
    <w:rsid w:val="00005770"/>
    <w:rsid w:val="00040BFB"/>
    <w:rsid w:val="00047EC9"/>
    <w:rsid w:val="00060B2E"/>
    <w:rsid w:val="0006192B"/>
    <w:rsid w:val="0007199E"/>
    <w:rsid w:val="00090399"/>
    <w:rsid w:val="000A4720"/>
    <w:rsid w:val="000B438E"/>
    <w:rsid w:val="000C5942"/>
    <w:rsid w:val="000F6F1E"/>
    <w:rsid w:val="00126ACE"/>
    <w:rsid w:val="00136BAE"/>
    <w:rsid w:val="001537A2"/>
    <w:rsid w:val="00155CB9"/>
    <w:rsid w:val="00157791"/>
    <w:rsid w:val="0016575D"/>
    <w:rsid w:val="00166C7A"/>
    <w:rsid w:val="001725D5"/>
    <w:rsid w:val="00177F90"/>
    <w:rsid w:val="0019731E"/>
    <w:rsid w:val="001B11E5"/>
    <w:rsid w:val="001B4664"/>
    <w:rsid w:val="001D693E"/>
    <w:rsid w:val="001F54F0"/>
    <w:rsid w:val="00220ACE"/>
    <w:rsid w:val="002220BE"/>
    <w:rsid w:val="002376C7"/>
    <w:rsid w:val="002426C9"/>
    <w:rsid w:val="00245B09"/>
    <w:rsid w:val="00257464"/>
    <w:rsid w:val="00260257"/>
    <w:rsid w:val="002738AC"/>
    <w:rsid w:val="002E78ED"/>
    <w:rsid w:val="00306118"/>
    <w:rsid w:val="00307C79"/>
    <w:rsid w:val="0031227B"/>
    <w:rsid w:val="0031245F"/>
    <w:rsid w:val="00320C73"/>
    <w:rsid w:val="0033176D"/>
    <w:rsid w:val="00335F72"/>
    <w:rsid w:val="00343083"/>
    <w:rsid w:val="003445D5"/>
    <w:rsid w:val="0034729E"/>
    <w:rsid w:val="003618EF"/>
    <w:rsid w:val="00366FF0"/>
    <w:rsid w:val="003A0779"/>
    <w:rsid w:val="003A4A20"/>
    <w:rsid w:val="003C4EDD"/>
    <w:rsid w:val="003D3D9B"/>
    <w:rsid w:val="003E1979"/>
    <w:rsid w:val="003F2E5B"/>
    <w:rsid w:val="00400EC9"/>
    <w:rsid w:val="004175FD"/>
    <w:rsid w:val="00417A23"/>
    <w:rsid w:val="00430FA3"/>
    <w:rsid w:val="0044476B"/>
    <w:rsid w:val="00491850"/>
    <w:rsid w:val="004A36AA"/>
    <w:rsid w:val="004C3321"/>
    <w:rsid w:val="004E6C24"/>
    <w:rsid w:val="004F4099"/>
    <w:rsid w:val="00502D3D"/>
    <w:rsid w:val="00507322"/>
    <w:rsid w:val="0051012B"/>
    <w:rsid w:val="00511992"/>
    <w:rsid w:val="005139EA"/>
    <w:rsid w:val="00514526"/>
    <w:rsid w:val="005331D4"/>
    <w:rsid w:val="00533BCB"/>
    <w:rsid w:val="00535673"/>
    <w:rsid w:val="0053763E"/>
    <w:rsid w:val="0054073D"/>
    <w:rsid w:val="005516C6"/>
    <w:rsid w:val="00557BB1"/>
    <w:rsid w:val="00563FB8"/>
    <w:rsid w:val="005715EF"/>
    <w:rsid w:val="005938A0"/>
    <w:rsid w:val="005A7206"/>
    <w:rsid w:val="005B0775"/>
    <w:rsid w:val="005C6915"/>
    <w:rsid w:val="005F5428"/>
    <w:rsid w:val="0062685D"/>
    <w:rsid w:val="00626FF2"/>
    <w:rsid w:val="00632A28"/>
    <w:rsid w:val="0063561D"/>
    <w:rsid w:val="00637A31"/>
    <w:rsid w:val="00667FDD"/>
    <w:rsid w:val="00676011"/>
    <w:rsid w:val="0068496F"/>
    <w:rsid w:val="006936CF"/>
    <w:rsid w:val="006A77B8"/>
    <w:rsid w:val="006D16F1"/>
    <w:rsid w:val="006D4FDD"/>
    <w:rsid w:val="006F1730"/>
    <w:rsid w:val="007124D5"/>
    <w:rsid w:val="007217E4"/>
    <w:rsid w:val="0074310D"/>
    <w:rsid w:val="0074558D"/>
    <w:rsid w:val="007564CE"/>
    <w:rsid w:val="00763911"/>
    <w:rsid w:val="00764F02"/>
    <w:rsid w:val="007803D1"/>
    <w:rsid w:val="00793D53"/>
    <w:rsid w:val="007949FF"/>
    <w:rsid w:val="007A0010"/>
    <w:rsid w:val="007A4A97"/>
    <w:rsid w:val="007B779E"/>
    <w:rsid w:val="007C3D9D"/>
    <w:rsid w:val="007D2267"/>
    <w:rsid w:val="007D61B6"/>
    <w:rsid w:val="007E01E0"/>
    <w:rsid w:val="007E4479"/>
    <w:rsid w:val="00827FCD"/>
    <w:rsid w:val="008359F0"/>
    <w:rsid w:val="008736B4"/>
    <w:rsid w:val="0088023E"/>
    <w:rsid w:val="00891DA2"/>
    <w:rsid w:val="008B1B16"/>
    <w:rsid w:val="008C30F0"/>
    <w:rsid w:val="008E208A"/>
    <w:rsid w:val="008E633B"/>
    <w:rsid w:val="00903147"/>
    <w:rsid w:val="00903B43"/>
    <w:rsid w:val="00905CBB"/>
    <w:rsid w:val="009104C7"/>
    <w:rsid w:val="009163EB"/>
    <w:rsid w:val="00934606"/>
    <w:rsid w:val="00954BA6"/>
    <w:rsid w:val="00970836"/>
    <w:rsid w:val="009744E7"/>
    <w:rsid w:val="00994A5F"/>
    <w:rsid w:val="00995EAA"/>
    <w:rsid w:val="009B728C"/>
    <w:rsid w:val="009D0F7C"/>
    <w:rsid w:val="009D67B6"/>
    <w:rsid w:val="009F1803"/>
    <w:rsid w:val="009F7DC0"/>
    <w:rsid w:val="00A2025A"/>
    <w:rsid w:val="00A346B6"/>
    <w:rsid w:val="00A41C9F"/>
    <w:rsid w:val="00A47D79"/>
    <w:rsid w:val="00A648ED"/>
    <w:rsid w:val="00A7425E"/>
    <w:rsid w:val="00A75683"/>
    <w:rsid w:val="00A8320E"/>
    <w:rsid w:val="00A90F46"/>
    <w:rsid w:val="00A97825"/>
    <w:rsid w:val="00AC159D"/>
    <w:rsid w:val="00AC3A6A"/>
    <w:rsid w:val="00AD3C9E"/>
    <w:rsid w:val="00AE1133"/>
    <w:rsid w:val="00AF0A04"/>
    <w:rsid w:val="00B0786B"/>
    <w:rsid w:val="00B10FE8"/>
    <w:rsid w:val="00B12864"/>
    <w:rsid w:val="00B15C5A"/>
    <w:rsid w:val="00B439D1"/>
    <w:rsid w:val="00B50977"/>
    <w:rsid w:val="00B71F07"/>
    <w:rsid w:val="00B74DB6"/>
    <w:rsid w:val="00B83F2E"/>
    <w:rsid w:val="00B95725"/>
    <w:rsid w:val="00BE4293"/>
    <w:rsid w:val="00C115DC"/>
    <w:rsid w:val="00C11D0C"/>
    <w:rsid w:val="00C12695"/>
    <w:rsid w:val="00C13047"/>
    <w:rsid w:val="00C22147"/>
    <w:rsid w:val="00C23F39"/>
    <w:rsid w:val="00C3720E"/>
    <w:rsid w:val="00C419B6"/>
    <w:rsid w:val="00C76259"/>
    <w:rsid w:val="00C8361D"/>
    <w:rsid w:val="00C836DB"/>
    <w:rsid w:val="00C85645"/>
    <w:rsid w:val="00CA06CB"/>
    <w:rsid w:val="00D0046D"/>
    <w:rsid w:val="00D03928"/>
    <w:rsid w:val="00D07A70"/>
    <w:rsid w:val="00D23732"/>
    <w:rsid w:val="00D253C8"/>
    <w:rsid w:val="00D34706"/>
    <w:rsid w:val="00D35149"/>
    <w:rsid w:val="00D43382"/>
    <w:rsid w:val="00D673C6"/>
    <w:rsid w:val="00D74589"/>
    <w:rsid w:val="00D80F2E"/>
    <w:rsid w:val="00D85B67"/>
    <w:rsid w:val="00D9113A"/>
    <w:rsid w:val="00DB4730"/>
    <w:rsid w:val="00DC71F7"/>
    <w:rsid w:val="00DD216C"/>
    <w:rsid w:val="00DF1007"/>
    <w:rsid w:val="00E22540"/>
    <w:rsid w:val="00E34408"/>
    <w:rsid w:val="00E7322F"/>
    <w:rsid w:val="00E942F2"/>
    <w:rsid w:val="00EB080F"/>
    <w:rsid w:val="00EF1CBA"/>
    <w:rsid w:val="00F04C98"/>
    <w:rsid w:val="00F16A6D"/>
    <w:rsid w:val="00F24102"/>
    <w:rsid w:val="00F314F4"/>
    <w:rsid w:val="00F325A3"/>
    <w:rsid w:val="00F33517"/>
    <w:rsid w:val="00F516F2"/>
    <w:rsid w:val="00F65AF8"/>
    <w:rsid w:val="00F86D79"/>
    <w:rsid w:val="00FA4ED2"/>
    <w:rsid w:val="00FA68F4"/>
    <w:rsid w:val="00FB54F7"/>
    <w:rsid w:val="00FD071B"/>
    <w:rsid w:val="00FD2501"/>
    <w:rsid w:val="00FF1A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21215"/>
  <w15:chartTrackingRefBased/>
  <w15:docId w15:val="{5E7C835B-B66A-4B19-9E69-3C2EA8B4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02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sv-SE"/>
    </w:rPr>
  </w:style>
  <w:style w:type="paragraph" w:styleId="Heading1">
    <w:name w:val="heading 1"/>
    <w:basedOn w:val="Normal"/>
    <w:next w:val="Normal"/>
    <w:link w:val="Heading1Char"/>
    <w:uiPriority w:val="9"/>
    <w:qFormat/>
    <w:rsid w:val="008802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8023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iPriority w:val="9"/>
    <w:unhideWhenUsed/>
    <w:qFormat/>
    <w:rsid w:val="00F516F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8023E"/>
    <w:rPr>
      <w:rFonts w:ascii="Arial" w:eastAsia="Times New Roman" w:hAnsi="Arial" w:cs="Times New Roman"/>
      <w:sz w:val="32"/>
      <w:szCs w:val="20"/>
      <w:lang w:val="en-GB" w:eastAsia="sv-SE"/>
    </w:rPr>
  </w:style>
  <w:style w:type="character" w:customStyle="1" w:styleId="Heading3Char">
    <w:name w:val="Heading 3 Char"/>
    <w:basedOn w:val="DefaultParagraphFont"/>
    <w:link w:val="Heading3"/>
    <w:rsid w:val="0088023E"/>
    <w:rPr>
      <w:rFonts w:ascii="Arial" w:eastAsia="Times New Roman" w:hAnsi="Arial" w:cs="Times New Roman"/>
      <w:sz w:val="28"/>
      <w:szCs w:val="20"/>
      <w:lang w:val="en-GB" w:eastAsia="sv-SE"/>
    </w:rPr>
  </w:style>
  <w:style w:type="paragraph" w:customStyle="1" w:styleId="TAL">
    <w:name w:val="TAL"/>
    <w:basedOn w:val="Normal"/>
    <w:link w:val="TAL0"/>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ar"/>
    <w:rsid w:val="0088023E"/>
    <w:pPr>
      <w:jc w:val="center"/>
    </w:pPr>
  </w:style>
  <w:style w:type="paragraph" w:customStyle="1" w:styleId="CRCoverPage">
    <w:name w:val="CR Cover Page"/>
    <w:rsid w:val="0088023E"/>
    <w:pPr>
      <w:spacing w:after="120" w:line="240" w:lineRule="auto"/>
    </w:pPr>
    <w:rPr>
      <w:rFonts w:ascii="Arial" w:eastAsia="Times New Roman" w:hAnsi="Arial" w:cs="Times New Roman"/>
      <w:sz w:val="20"/>
      <w:szCs w:val="20"/>
      <w:lang w:val="en-GB"/>
    </w:rPr>
  </w:style>
  <w:style w:type="paragraph" w:customStyle="1" w:styleId="NO">
    <w:name w:val="NO"/>
    <w:basedOn w:val="Normal"/>
    <w:link w:val="NOChar"/>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basedOn w:val="DefaultParagraphFont"/>
    <w:link w:val="Heading1"/>
    <w:uiPriority w:val="9"/>
    <w:rsid w:val="0088023E"/>
    <w:rPr>
      <w:rFonts w:asciiTheme="majorHAnsi" w:eastAsiaTheme="majorEastAsia" w:hAnsiTheme="majorHAnsi" w:cstheme="majorBidi"/>
      <w:color w:val="2F5496" w:themeColor="accent1" w:themeShade="BF"/>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basedOn w:val="DefaultParagraphFont"/>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rsid w:val="00C11D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F516F2"/>
    <w:rPr>
      <w:rFonts w:asciiTheme="majorHAnsi" w:eastAsiaTheme="majorEastAsia" w:hAnsiTheme="majorHAnsi" w:cstheme="majorBidi"/>
      <w:i/>
      <w:iCs/>
      <w:color w:val="2F5496" w:themeColor="accent1" w:themeShade="BF"/>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qFormat/>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basedOn w:val="CommentText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basedOn w:val="DefaultParagraphFont"/>
    <w:link w:val="tableentry"/>
    <w:rsid w:val="009163EB"/>
    <w:rPr>
      <w:rFonts w:ascii="Arial" w:eastAsia="Times New Roman" w:hAnsi="Arial" w:cs="Times New Roman"/>
      <w:sz w:val="18"/>
      <w:szCs w:val="20"/>
    </w:rPr>
  </w:style>
  <w:style w:type="paragraph" w:customStyle="1" w:styleId="tableheading">
    <w:name w:val="table heading"/>
    <w:basedOn w:val="Normal"/>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line="240" w:lineRule="auto"/>
      <w:ind w:left="720"/>
    </w:pPr>
    <w:rPr>
      <w:rFonts w:ascii="Times New Roman" w:eastAsia="Times New Roman" w:hAnsi="Times New Roman" w:cs="Times New Roman"/>
      <w:szCs w:val="20"/>
    </w:rPr>
  </w:style>
  <w:style w:type="paragraph" w:styleId="Caption">
    <w:name w:val="caption"/>
    <w:link w:val="CaptionChar"/>
    <w:qFormat/>
    <w:rsid w:val="003618EF"/>
    <w:pPr>
      <w:spacing w:before="120" w:after="120" w:line="240" w:lineRule="auto"/>
      <w:jc w:val="center"/>
    </w:pPr>
    <w:rPr>
      <w:rFonts w:ascii="Arial" w:hAnsi="Arial"/>
      <w:b/>
      <w:bCs/>
      <w:szCs w:val="18"/>
    </w:rPr>
  </w:style>
  <w:style w:type="character" w:customStyle="1" w:styleId="CaptionChar">
    <w:name w:val="Caption Char"/>
    <w:basedOn w:val="DefaultParagraphFont"/>
    <w:link w:val="Caption"/>
    <w:rsid w:val="003618EF"/>
    <w:rPr>
      <w:rFonts w:ascii="Arial" w:hAnsi="Arial"/>
      <w:b/>
      <w:bCs/>
      <w:szCs w:val="18"/>
    </w:rPr>
  </w:style>
  <w:style w:type="character" w:customStyle="1" w:styleId="B-BodyChar">
    <w:name w:val="B-Body Char"/>
    <w:basedOn w:val="DefaultParagraphFont"/>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rPr>
      <w:rFonts w:ascii="Arial" w:hAnsi="Arial" w:cs="Arial"/>
      <w:lang w:val="en-US"/>
    </w:rPr>
  </w:style>
  <w:style w:type="character" w:styleId="Hyperlink">
    <w:name w:val="Hyperlink"/>
    <w:basedOn w:val="DefaultParagraphFont"/>
    <w:uiPriority w:val="99"/>
    <w:unhideWhenUsed/>
    <w:rsid w:val="00040BFB"/>
    <w:rPr>
      <w:color w:val="0000FF"/>
      <w:u w:val="single"/>
    </w:rPr>
  </w:style>
  <w:style w:type="character" w:customStyle="1" w:styleId="UnresolvedMention1">
    <w:name w:val="Unresolved Mention1"/>
    <w:basedOn w:val="DefaultParagraphFont"/>
    <w:uiPriority w:val="99"/>
    <w:semiHidden/>
    <w:unhideWhenUsed/>
    <w:rsid w:val="0068496F"/>
    <w:rPr>
      <w:color w:val="808080"/>
      <w:shd w:val="clear" w:color="auto" w:fill="E6E6E6"/>
    </w:rPr>
  </w:style>
  <w:style w:type="paragraph" w:customStyle="1" w:styleId="TAH0">
    <w:name w:val="TAH"/>
    <w:basedOn w:val="TAC"/>
    <w:link w:val="TAHCar"/>
    <w:qFormat/>
    <w:rsid w:val="00B95725"/>
    <w:pPr>
      <w:overflowPunct/>
      <w:autoSpaceDE/>
      <w:autoSpaceDN/>
      <w:adjustRightInd/>
      <w:textAlignment w:val="auto"/>
    </w:pPr>
    <w:rPr>
      <w:b/>
      <w:lang w:eastAsia="en-US"/>
    </w:rPr>
  </w:style>
  <w:style w:type="character" w:customStyle="1" w:styleId="TALChar">
    <w:name w:val="TAL Char"/>
    <w:rsid w:val="00B95725"/>
    <w:rPr>
      <w:rFonts w:ascii="Arial" w:hAnsi="Arial"/>
      <w:sz w:val="18"/>
      <w:lang w:val="en-GB" w:eastAsia="en-US"/>
    </w:rPr>
  </w:style>
  <w:style w:type="character" w:customStyle="1" w:styleId="TACCar">
    <w:name w:val="TAC Car"/>
    <w:link w:val="TAC"/>
    <w:rsid w:val="00B95725"/>
    <w:rPr>
      <w:rFonts w:ascii="Arial" w:eastAsia="Times New Roman" w:hAnsi="Arial" w:cs="Times New Roman"/>
      <w:sz w:val="18"/>
      <w:szCs w:val="20"/>
      <w:lang w:val="en-GB" w:eastAsia="sv-SE"/>
    </w:rPr>
  </w:style>
  <w:style w:type="character" w:customStyle="1" w:styleId="TAHCar">
    <w:name w:val="TAH Car"/>
    <w:link w:val="TAH0"/>
    <w:rsid w:val="00B95725"/>
    <w:rPr>
      <w:rFonts w:ascii="Arial" w:eastAsia="Times New Roman" w:hAnsi="Arial" w:cs="Times New Roman"/>
      <w:b/>
      <w:sz w:val="18"/>
      <w:szCs w:val="20"/>
      <w:lang w:val="en-GB"/>
    </w:rPr>
  </w:style>
  <w:style w:type="character" w:customStyle="1" w:styleId="TALCar">
    <w:name w:val="TAL Car"/>
    <w:basedOn w:val="DefaultParagraphFont"/>
    <w:locked/>
    <w:rsid w:val="00157791"/>
    <w:rPr>
      <w:rFonts w:ascii="Arial" w:hAnsi="Arial" w:cs="Arial"/>
      <w:lang w:eastAsia="x-none"/>
    </w:rPr>
  </w:style>
  <w:style w:type="character" w:customStyle="1" w:styleId="Doc-text2Char">
    <w:name w:val="Doc-text2 Char"/>
    <w:basedOn w:val="DefaultParagraphFont"/>
    <w:link w:val="Doc-text2"/>
    <w:locked/>
    <w:rsid w:val="00320C73"/>
    <w:rPr>
      <w:rFonts w:ascii="Arial" w:hAnsi="Arial" w:cs="Arial"/>
      <w:lang w:eastAsia="en-GB"/>
    </w:rPr>
  </w:style>
  <w:style w:type="paragraph" w:customStyle="1" w:styleId="Doc-text2">
    <w:name w:val="Doc-text2"/>
    <w:basedOn w:val="Normal"/>
    <w:link w:val="Doc-text2Char"/>
    <w:rsid w:val="00320C73"/>
    <w:pPr>
      <w:overflowPunct/>
      <w:autoSpaceDE/>
      <w:autoSpaceDN/>
      <w:adjustRightInd/>
      <w:spacing w:after="0"/>
      <w:ind w:left="1622" w:hanging="363"/>
      <w:textAlignment w:val="auto"/>
    </w:pPr>
    <w:rPr>
      <w:rFonts w:ascii="Arial" w:eastAsiaTheme="minorHAnsi" w:hAnsi="Arial" w:cs="Arial"/>
      <w:sz w:val="22"/>
      <w:szCs w:val="22"/>
      <w:lang w:val="en-US" w:eastAsia="en-GB"/>
    </w:rPr>
  </w:style>
  <w:style w:type="character" w:customStyle="1" w:styleId="Doc-titleChar">
    <w:name w:val="Doc-title Char"/>
    <w:basedOn w:val="DefaultParagraphFont"/>
    <w:link w:val="Doc-title"/>
    <w:locked/>
    <w:rsid w:val="00320C73"/>
    <w:rPr>
      <w:rFonts w:ascii="Arial" w:hAnsi="Arial" w:cs="Arial"/>
      <w:lang w:eastAsia="en-GB"/>
    </w:rPr>
  </w:style>
  <w:style w:type="paragraph" w:customStyle="1" w:styleId="Doc-title">
    <w:name w:val="Doc-title"/>
    <w:basedOn w:val="Normal"/>
    <w:link w:val="Doc-titleChar"/>
    <w:rsid w:val="00320C73"/>
    <w:pPr>
      <w:overflowPunct/>
      <w:autoSpaceDE/>
      <w:autoSpaceDN/>
      <w:adjustRightInd/>
      <w:spacing w:before="60" w:after="0"/>
      <w:ind w:left="1259" w:hanging="1259"/>
      <w:textAlignment w:val="auto"/>
    </w:pPr>
    <w:rPr>
      <w:rFonts w:ascii="Arial" w:eastAsiaTheme="minorHAnsi" w:hAnsi="Arial" w:cs="Arial"/>
      <w:sz w:val="22"/>
      <w:szCs w:val="22"/>
      <w:lang w:val="en-US" w:eastAsia="en-GB"/>
    </w:rPr>
  </w:style>
  <w:style w:type="character" w:styleId="Strong">
    <w:name w:val="Strong"/>
    <w:basedOn w:val="DefaultParagraphFont"/>
    <w:uiPriority w:val="22"/>
    <w:qFormat/>
    <w:rsid w:val="00320C73"/>
    <w:rPr>
      <w:b/>
      <w:bCs/>
    </w:rPr>
  </w:style>
  <w:style w:type="character" w:styleId="FollowedHyperlink">
    <w:name w:val="FollowedHyperlink"/>
    <w:basedOn w:val="DefaultParagraphFont"/>
    <w:uiPriority w:val="99"/>
    <w:semiHidden/>
    <w:unhideWhenUsed/>
    <w:rsid w:val="00514526"/>
    <w:rPr>
      <w:color w:val="954F72" w:themeColor="followedHyperlink"/>
      <w:u w:val="single"/>
    </w:rPr>
  </w:style>
  <w:style w:type="paragraph" w:customStyle="1" w:styleId="B2">
    <w:name w:val="B2"/>
    <w:basedOn w:val="List2"/>
    <w:link w:val="B2Char"/>
    <w:rsid w:val="007A0010"/>
    <w:pPr>
      <w:overflowPunct/>
      <w:autoSpaceDE/>
      <w:autoSpaceDN/>
      <w:adjustRightInd/>
      <w:ind w:left="851" w:hanging="284"/>
      <w:contextualSpacing w:val="0"/>
      <w:textAlignment w:val="auto"/>
    </w:pPr>
    <w:rPr>
      <w:rFonts w:eastAsia="SimSun"/>
      <w:lang w:eastAsia="en-US"/>
    </w:rPr>
  </w:style>
  <w:style w:type="character" w:customStyle="1" w:styleId="B1Char">
    <w:name w:val="B1 Char"/>
    <w:rsid w:val="007A0010"/>
    <w:rPr>
      <w:rFonts w:ascii="Times New Roman" w:hAnsi="Times New Roman"/>
      <w:lang w:val="en-GB" w:eastAsia="en-US"/>
    </w:rPr>
  </w:style>
  <w:style w:type="character" w:customStyle="1" w:styleId="B2Char">
    <w:name w:val="B2 Char"/>
    <w:link w:val="B2"/>
    <w:rsid w:val="007A0010"/>
    <w:rPr>
      <w:rFonts w:ascii="Times New Roman" w:eastAsia="SimSun" w:hAnsi="Times New Roman" w:cs="Times New Roman"/>
      <w:sz w:val="20"/>
      <w:szCs w:val="20"/>
      <w:lang w:val="en-GB"/>
    </w:rPr>
  </w:style>
  <w:style w:type="paragraph" w:styleId="List2">
    <w:name w:val="List 2"/>
    <w:basedOn w:val="Normal"/>
    <w:uiPriority w:val="99"/>
    <w:semiHidden/>
    <w:unhideWhenUsed/>
    <w:rsid w:val="007A0010"/>
    <w:pPr>
      <w:ind w:left="720" w:hanging="360"/>
      <w:contextualSpacing/>
    </w:pPr>
  </w:style>
  <w:style w:type="paragraph" w:customStyle="1" w:styleId="PL">
    <w:name w:val="PL"/>
    <w:link w:val="PLChar"/>
    <w:rsid w:val="00F04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rsid w:val="00F04C98"/>
    <w:rPr>
      <w:rFonts w:ascii="Courier New" w:eastAsia="Times New Roman" w:hAnsi="Courier New" w:cs="Times New Roman"/>
      <w:noProof/>
      <w:sz w:val="16"/>
      <w:szCs w:val="20"/>
    </w:rPr>
  </w:style>
  <w:style w:type="paragraph" w:styleId="TOC8">
    <w:name w:val="toc 8"/>
    <w:basedOn w:val="TOC1"/>
    <w:rsid w:val="00B439D1"/>
    <w:pPr>
      <w:keepNext/>
      <w:keepLines/>
      <w:widowControl w:val="0"/>
      <w:tabs>
        <w:tab w:val="right" w:leader="dot" w:pos="9639"/>
      </w:tabs>
      <w:spacing w:before="180" w:after="0"/>
      <w:ind w:left="2693" w:right="425" w:hanging="2693"/>
    </w:pPr>
    <w:rPr>
      <w:b/>
      <w:noProof/>
      <w:sz w:val="22"/>
      <w:lang w:val="en-US" w:eastAsia="en-US"/>
    </w:rPr>
  </w:style>
  <w:style w:type="paragraph" w:styleId="TOC1">
    <w:name w:val="toc 1"/>
    <w:basedOn w:val="Normal"/>
    <w:next w:val="Normal"/>
    <w:autoRedefine/>
    <w:uiPriority w:val="39"/>
    <w:semiHidden/>
    <w:unhideWhenUsed/>
    <w:rsid w:val="00B439D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61386">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530459575">
      <w:bodyDiv w:val="1"/>
      <w:marLeft w:val="0"/>
      <w:marRight w:val="0"/>
      <w:marTop w:val="0"/>
      <w:marBottom w:val="0"/>
      <w:divBdr>
        <w:top w:val="none" w:sz="0" w:space="0" w:color="auto"/>
        <w:left w:val="none" w:sz="0" w:space="0" w:color="auto"/>
        <w:bottom w:val="none" w:sz="0" w:space="0" w:color="auto"/>
        <w:right w:val="none" w:sz="0" w:space="0" w:color="auto"/>
      </w:divBdr>
    </w:div>
    <w:div w:id="617028024">
      <w:bodyDiv w:val="1"/>
      <w:marLeft w:val="0"/>
      <w:marRight w:val="0"/>
      <w:marTop w:val="0"/>
      <w:marBottom w:val="0"/>
      <w:divBdr>
        <w:top w:val="none" w:sz="0" w:space="0" w:color="auto"/>
        <w:left w:val="none" w:sz="0" w:space="0" w:color="auto"/>
        <w:bottom w:val="none" w:sz="0" w:space="0" w:color="auto"/>
        <w:right w:val="none" w:sz="0" w:space="0" w:color="auto"/>
      </w:divBdr>
    </w:div>
    <w:div w:id="742798666">
      <w:bodyDiv w:val="1"/>
      <w:marLeft w:val="0"/>
      <w:marRight w:val="0"/>
      <w:marTop w:val="0"/>
      <w:marBottom w:val="0"/>
      <w:divBdr>
        <w:top w:val="none" w:sz="0" w:space="0" w:color="auto"/>
        <w:left w:val="none" w:sz="0" w:space="0" w:color="auto"/>
        <w:bottom w:val="none" w:sz="0" w:space="0" w:color="auto"/>
        <w:right w:val="none" w:sz="0" w:space="0" w:color="auto"/>
      </w:divBdr>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553126">
      <w:bodyDiv w:val="1"/>
      <w:marLeft w:val="0"/>
      <w:marRight w:val="0"/>
      <w:marTop w:val="0"/>
      <w:marBottom w:val="0"/>
      <w:divBdr>
        <w:top w:val="none" w:sz="0" w:space="0" w:color="auto"/>
        <w:left w:val="none" w:sz="0" w:space="0" w:color="auto"/>
        <w:bottom w:val="none" w:sz="0" w:space="0" w:color="auto"/>
        <w:right w:val="none" w:sz="0" w:space="0" w:color="auto"/>
      </w:divBdr>
    </w:div>
    <w:div w:id="1017538607">
      <w:bodyDiv w:val="1"/>
      <w:marLeft w:val="0"/>
      <w:marRight w:val="0"/>
      <w:marTop w:val="0"/>
      <w:marBottom w:val="0"/>
      <w:divBdr>
        <w:top w:val="none" w:sz="0" w:space="0" w:color="auto"/>
        <w:left w:val="none" w:sz="0" w:space="0" w:color="auto"/>
        <w:bottom w:val="none" w:sz="0" w:space="0" w:color="auto"/>
        <w:right w:val="none" w:sz="0" w:space="0" w:color="auto"/>
      </w:divBdr>
    </w:div>
    <w:div w:id="1158572194">
      <w:bodyDiv w:val="1"/>
      <w:marLeft w:val="0"/>
      <w:marRight w:val="0"/>
      <w:marTop w:val="0"/>
      <w:marBottom w:val="0"/>
      <w:divBdr>
        <w:top w:val="none" w:sz="0" w:space="0" w:color="auto"/>
        <w:left w:val="none" w:sz="0" w:space="0" w:color="auto"/>
        <w:bottom w:val="none" w:sz="0" w:space="0" w:color="auto"/>
        <w:right w:val="none" w:sz="0" w:space="0" w:color="auto"/>
      </w:divBdr>
      <w:divsChild>
        <w:div w:id="527912677">
          <w:marLeft w:val="446"/>
          <w:marRight w:val="0"/>
          <w:marTop w:val="0"/>
          <w:marBottom w:val="0"/>
          <w:divBdr>
            <w:top w:val="none" w:sz="0" w:space="0" w:color="auto"/>
            <w:left w:val="none" w:sz="0" w:space="0" w:color="auto"/>
            <w:bottom w:val="none" w:sz="0" w:space="0" w:color="auto"/>
            <w:right w:val="none" w:sz="0" w:space="0" w:color="auto"/>
          </w:divBdr>
        </w:div>
      </w:divsChild>
    </w:div>
    <w:div w:id="1600869403">
      <w:bodyDiv w:val="1"/>
      <w:marLeft w:val="0"/>
      <w:marRight w:val="0"/>
      <w:marTop w:val="0"/>
      <w:marBottom w:val="0"/>
      <w:divBdr>
        <w:top w:val="none" w:sz="0" w:space="0" w:color="auto"/>
        <w:left w:val="none" w:sz="0" w:space="0" w:color="auto"/>
        <w:bottom w:val="none" w:sz="0" w:space="0" w:color="auto"/>
        <w:right w:val="none" w:sz="0" w:space="0" w:color="auto"/>
      </w:divBdr>
      <w:divsChild>
        <w:div w:id="948391300">
          <w:marLeft w:val="446"/>
          <w:marRight w:val="0"/>
          <w:marTop w:val="0"/>
          <w:marBottom w:val="0"/>
          <w:divBdr>
            <w:top w:val="none" w:sz="0" w:space="0" w:color="auto"/>
            <w:left w:val="none" w:sz="0" w:space="0" w:color="auto"/>
            <w:bottom w:val="none" w:sz="0" w:space="0" w:color="auto"/>
            <w:right w:val="none" w:sz="0" w:space="0" w:color="auto"/>
          </w:divBdr>
        </w:div>
      </w:divsChild>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45BE2-D69B-49B9-A981-8BE67A102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912</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4</cp:revision>
  <cp:lastPrinted>2017-08-08T00:30:00Z</cp:lastPrinted>
  <dcterms:created xsi:type="dcterms:W3CDTF">2018-05-18T22:53:00Z</dcterms:created>
  <dcterms:modified xsi:type="dcterms:W3CDTF">2018-05-23T06:12:00Z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1718480559</vt:i4>
  </property>
  <property fmtid="{D5CDD505-2E9C-101B-9397-08002B2CF9AE}" pid="3" name="_NewReviewCycle">
    <vt:lpwstr/>
  </property>
  <property fmtid="{D5CDD505-2E9C-101B-9397-08002B2CF9AE}" pid="4" name="_EmailSubject">
    <vt:lpwstr>R5-183028 - V2X AT commands</vt:lpwstr>
  </property>
  <property fmtid="{D5CDD505-2E9C-101B-9397-08002B2CF9AE}" pid="5" name="_AuthorEmail">
    <vt:lpwstr>dmadhav@qti.qualcomm.com</vt:lpwstr>
  </property>
  <property fmtid="{D5CDD505-2E9C-101B-9397-08002B2CF9AE}" pid="6" name="_AuthorEmailDisplayName">
    <vt:lpwstr>Madhav Dhabalia</vt:lpwstr>
  </property>
  <property fmtid="{D5CDD505-2E9C-101B-9397-08002B2CF9AE}" pid="7" name="_ReviewingToolsShownOnce">
    <vt:lpwstr/>
  </property>
</Properties>
</file>